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B17" w14:textId="77777777" w:rsidR="00F2331C" w:rsidRDefault="00F2331C"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140DB4D3" w14:textId="77777777" w:rsidR="00F2331C" w:rsidRDefault="00F2331C"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774B76CD" w14:textId="704B4E74"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8AD1372"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C0D5F">
        <w:rPr>
          <w:rFonts w:ascii="GHEA Grapalat" w:hAnsi="GHEA Grapalat"/>
          <w:i w:val="0"/>
          <w:color w:val="000000" w:themeColor="text1"/>
          <w:sz w:val="22"/>
          <w:szCs w:val="22"/>
          <w:lang w:val="hy-AM"/>
        </w:rPr>
        <w:t>22</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DA6805">
        <w:rPr>
          <w:rFonts w:ascii="GHEA Grapalat" w:hAnsi="GHEA Grapalat"/>
          <w:i w:val="0"/>
          <w:color w:val="000000" w:themeColor="text1"/>
          <w:sz w:val="22"/>
          <w:szCs w:val="22"/>
        </w:rPr>
        <w:t>ма</w:t>
      </w:r>
      <w:r w:rsidRPr="00003FAD">
        <w:rPr>
          <w:rFonts w:ascii="GHEA Grapalat" w:hAnsi="GHEA Grapalat"/>
          <w:i w:val="0"/>
          <w:color w:val="000000" w:themeColor="text1"/>
          <w:sz w:val="22"/>
          <w:szCs w:val="22"/>
        </w:rPr>
        <w:t xml:space="preserve">я </w:t>
      </w:r>
      <w:r w:rsidR="00674441">
        <w:rPr>
          <w:rFonts w:ascii="GHEA Grapalat" w:hAnsi="GHEA Grapalat"/>
          <w:i w:val="0"/>
          <w:color w:val="000000" w:themeColor="text1"/>
          <w:sz w:val="22"/>
          <w:szCs w:val="22"/>
        </w:rPr>
        <w:t>202</w:t>
      </w:r>
      <w:r w:rsidR="00F2331C">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4B942282" w:rsidR="005A6FA7" w:rsidRDefault="005A6FA7" w:rsidP="005A6FA7">
      <w:pPr>
        <w:pStyle w:val="BodyTextIndent"/>
        <w:widowControl w:val="0"/>
        <w:spacing w:after="160" w:line="240" w:lineRule="auto"/>
        <w:ind w:firstLine="0"/>
        <w:jc w:val="center"/>
        <w:rPr>
          <w:rFonts w:ascii="GHEA Grapalat" w:hAnsi="GHEA Grapalat"/>
          <w:b/>
          <w:iCs/>
        </w:rPr>
      </w:pPr>
      <w:r w:rsidRPr="00003FAD">
        <w:rPr>
          <w:rFonts w:ascii="GHEA Grapalat" w:hAnsi="GHEA Grapalat"/>
          <w:i w:val="0"/>
          <w:color w:val="000000" w:themeColor="text1"/>
          <w:sz w:val="24"/>
          <w:szCs w:val="24"/>
        </w:rPr>
        <w:t xml:space="preserve">Код процедуры </w:t>
      </w:r>
      <w:r w:rsidR="009B628D">
        <w:rPr>
          <w:rFonts w:ascii="GHEA Grapalat" w:hAnsi="GHEA Grapalat"/>
          <w:b/>
          <w:iCs/>
          <w:lang w:val="hy-AM"/>
        </w:rPr>
        <w:t>ԵՔ-ԳՀԾՁԲ-</w:t>
      </w:r>
      <w:r w:rsidR="000C0D5F">
        <w:rPr>
          <w:rFonts w:ascii="GHEA Grapalat" w:hAnsi="GHEA Grapalat"/>
          <w:b/>
          <w:iCs/>
          <w:lang w:val="hy-AM"/>
        </w:rPr>
        <w:t>25/102</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5FC76EA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76A2E" w:rsidRPr="00376A2E">
        <w:rPr>
          <w:rFonts w:ascii="GHEA Grapalat" w:hAnsi="GHEA Grapalat"/>
          <w:b/>
          <w:i w:val="0"/>
          <w:color w:val="000000" w:themeColor="text1"/>
          <w:spacing w:val="6"/>
          <w:sz w:val="24"/>
          <w:szCs w:val="24"/>
        </w:rPr>
        <w:t xml:space="preserve">Услуг </w:t>
      </w:r>
      <w:r w:rsidR="00F2331C">
        <w:rPr>
          <w:rFonts w:ascii="GHEA Grapalat" w:hAnsi="GHEA Grapalat"/>
          <w:b/>
          <w:i w:val="0"/>
          <w:color w:val="000000" w:themeColor="text1"/>
          <w:spacing w:val="6"/>
          <w:sz w:val="24"/>
          <w:szCs w:val="24"/>
        </w:rPr>
        <w:t>по обслуживанию для воды (бойлер/кулер), холодильников и кондиционеров</w:t>
      </w:r>
      <w:r w:rsidR="00B17C13" w:rsidRPr="00B17C13">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98D9559"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DA6805">
        <w:rPr>
          <w:rFonts w:ascii="GHEA Grapalat" w:hAnsi="GHEA Grapalat"/>
          <w:b/>
          <w:i w:val="0"/>
          <w:color w:val="000000" w:themeColor="text1"/>
          <w:sz w:val="22"/>
          <w:szCs w:val="22"/>
        </w:rPr>
        <w:t>11:00</w:t>
      </w:r>
      <w:r w:rsidRPr="00003FAD">
        <w:rPr>
          <w:rFonts w:ascii="GHEA Grapalat" w:hAnsi="GHEA Grapalat"/>
          <w:b/>
          <w:i w:val="0"/>
          <w:color w:val="000000" w:themeColor="text1"/>
          <w:sz w:val="22"/>
          <w:szCs w:val="22"/>
        </w:rPr>
        <w:t xml:space="preserve"> часов, </w:t>
      </w:r>
      <w:r w:rsidR="000C0D5F">
        <w:rPr>
          <w:rFonts w:ascii="GHEA Grapalat" w:hAnsi="GHEA Grapalat"/>
          <w:b/>
          <w:bCs/>
          <w:i w:val="0"/>
          <w:color w:val="000000" w:themeColor="text1"/>
          <w:sz w:val="22"/>
          <w:szCs w:val="22"/>
          <w:lang w:val="hy-AM"/>
        </w:rPr>
        <w:t>30.05</w:t>
      </w:r>
      <w:r w:rsidR="00F2331C">
        <w:rPr>
          <w:rFonts w:ascii="GHEA Grapalat" w:hAnsi="GHEA Grapalat"/>
          <w:b/>
          <w:bCs/>
          <w:i w:val="0"/>
          <w:color w:val="000000" w:themeColor="text1"/>
          <w:sz w:val="22"/>
          <w:szCs w:val="22"/>
          <w:lang w:val="hy-AM"/>
        </w:rPr>
        <w:t>.2025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F456D11"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DA6805">
        <w:rPr>
          <w:rFonts w:ascii="GHEA Grapalat" w:hAnsi="GHEA Grapalat"/>
          <w:b/>
          <w:i w:val="0"/>
          <w:color w:val="000000" w:themeColor="text1"/>
          <w:sz w:val="22"/>
          <w:szCs w:val="22"/>
        </w:rPr>
        <w:t>11:00</w:t>
      </w:r>
      <w:r w:rsidRPr="00003FAD">
        <w:rPr>
          <w:rFonts w:ascii="GHEA Grapalat" w:hAnsi="GHEA Grapalat"/>
          <w:b/>
          <w:i w:val="0"/>
          <w:color w:val="000000" w:themeColor="text1"/>
          <w:sz w:val="22"/>
          <w:szCs w:val="22"/>
        </w:rPr>
        <w:t xml:space="preserve"> часов, </w:t>
      </w:r>
      <w:r w:rsidR="000C0D5F">
        <w:rPr>
          <w:rFonts w:ascii="GHEA Grapalat" w:hAnsi="GHEA Grapalat"/>
          <w:b/>
          <w:bCs/>
          <w:i w:val="0"/>
          <w:color w:val="000000" w:themeColor="text1"/>
          <w:sz w:val="22"/>
          <w:szCs w:val="22"/>
          <w:lang w:val="hy-AM"/>
        </w:rPr>
        <w:t>30.05</w:t>
      </w:r>
      <w:r w:rsidR="00F2331C">
        <w:rPr>
          <w:rFonts w:ascii="GHEA Grapalat" w:hAnsi="GHEA Grapalat"/>
          <w:b/>
          <w:bCs/>
          <w:i w:val="0"/>
          <w:color w:val="000000" w:themeColor="text1"/>
          <w:sz w:val="22"/>
          <w:szCs w:val="22"/>
          <w:lang w:val="hy-AM"/>
        </w:rPr>
        <w:t>.2025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21345A" w14:textId="02A22AEC" w:rsidR="00F2331C" w:rsidRPr="005D3E4C" w:rsidRDefault="00F2331C" w:rsidP="00F2331C">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Григорян</w:t>
      </w:r>
      <w:r w:rsidRPr="005D3E4C">
        <w:rPr>
          <w:rFonts w:ascii="GHEA Grapalat" w:hAnsi="GHEA Grapalat"/>
          <w:i w:val="0"/>
          <w:sz w:val="24"/>
          <w:szCs w:val="24"/>
        </w:rPr>
        <w:t>.</w:t>
      </w:r>
    </w:p>
    <w:p w14:paraId="77E2392F" w14:textId="77777777" w:rsidR="00F2331C" w:rsidRPr="005D3E4C" w:rsidRDefault="00F2331C" w:rsidP="00F2331C">
      <w:pPr>
        <w:pStyle w:val="BodyTextIndent"/>
        <w:spacing w:after="160" w:line="240" w:lineRule="auto"/>
        <w:ind w:firstLine="0"/>
        <w:rPr>
          <w:rFonts w:ascii="GHEA Grapalat" w:hAnsi="GHEA Grapalat"/>
          <w:i w:val="0"/>
          <w:sz w:val="24"/>
          <w:szCs w:val="24"/>
        </w:rPr>
      </w:pPr>
    </w:p>
    <w:p w14:paraId="3CB8ADC5" w14:textId="77777777" w:rsidR="00F2331C" w:rsidRPr="006B6307"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0115142</w:t>
      </w:r>
      <w:r w:rsidRPr="006B6307">
        <w:rPr>
          <w:rFonts w:ascii="GHEA Grapalat" w:hAnsi="GHEA Grapalat"/>
          <w:sz w:val="24"/>
          <w:szCs w:val="24"/>
        </w:rPr>
        <w:t>16</w:t>
      </w:r>
    </w:p>
    <w:p w14:paraId="13EF3569" w14:textId="77777777" w:rsidR="00F2331C" w:rsidRPr="00C16E1C"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4B142D">
        <w:rPr>
          <w:rFonts w:ascii="GHEA Grapalat" w:hAnsi="GHEA Grapalat"/>
          <w:sz w:val="24"/>
          <w:szCs w:val="24"/>
        </w:rPr>
        <w:t>.</w:t>
      </w:r>
      <w:proofErr w:type="spellStart"/>
      <w:r>
        <w:rPr>
          <w:rFonts w:ascii="GHEA Grapalat" w:hAnsi="GHEA Grapalat"/>
          <w:sz w:val="24"/>
          <w:szCs w:val="24"/>
          <w:lang w:val="en-US"/>
        </w:rPr>
        <w:t>grigoryan</w:t>
      </w:r>
      <w:proofErr w:type="spellEnd"/>
      <w:r w:rsidRPr="008D292F">
        <w:rPr>
          <w:rFonts w:ascii="GHEA Grapalat" w:hAnsi="GHEA Grapalat"/>
          <w:sz w:val="24"/>
          <w:szCs w:val="24"/>
        </w:rPr>
        <w:t>@</w:t>
      </w:r>
      <w:proofErr w:type="spellStart"/>
      <w:r>
        <w:rPr>
          <w:rFonts w:ascii="GHEA Grapalat" w:hAnsi="GHEA Grapalat"/>
          <w:sz w:val="24"/>
          <w:szCs w:val="24"/>
          <w:lang w:val="en-US"/>
        </w:rPr>
        <w:t>yerevan</w:t>
      </w:r>
      <w:proofErr w:type="spellEnd"/>
      <w:r w:rsidRPr="008D292F">
        <w:rPr>
          <w:rFonts w:ascii="GHEA Grapalat" w:hAnsi="GHEA Grapalat"/>
          <w:sz w:val="24"/>
          <w:szCs w:val="24"/>
        </w:rPr>
        <w:t>.</w:t>
      </w:r>
      <w:r>
        <w:rPr>
          <w:rFonts w:ascii="GHEA Grapalat" w:hAnsi="GHEA Grapalat"/>
          <w:sz w:val="24"/>
          <w:szCs w:val="24"/>
          <w:lang w:val="en-US"/>
        </w:rPr>
        <w:t>am</w:t>
      </w:r>
    </w:p>
    <w:p w14:paraId="5AE0C4A0" w14:textId="77777777" w:rsidR="00F2331C" w:rsidRPr="001E0322"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25EEB52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B57606" w:rsidRPr="00B57606">
        <w:rPr>
          <w:rFonts w:ascii="GHEA Grapalat" w:hAnsi="GHEA Grapalat"/>
          <w:b/>
          <w:color w:val="000000" w:themeColor="text1"/>
          <w:sz w:val="20"/>
          <w:szCs w:val="20"/>
        </w:rPr>
        <w:t xml:space="preserve">УСЛУГ </w:t>
      </w:r>
      <w:r w:rsidR="00F2331C">
        <w:rPr>
          <w:rFonts w:ascii="GHEA Grapalat" w:hAnsi="GHEA Grapalat"/>
          <w:b/>
          <w:color w:val="000000" w:themeColor="text1"/>
          <w:sz w:val="20"/>
          <w:szCs w:val="20"/>
        </w:rPr>
        <w:t>ПО ОБСЛУЖИВАНИЮ ДЛЯ ВОДЫ (БОЙЛЕР/КУЛЕР), ХОЛОДИЛЬНИКОВ И КОНДИЦИОНЕРОВ</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78432B1" w14:textId="77777777" w:rsidR="00F2331C" w:rsidRDefault="00F2331C" w:rsidP="00F2331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45996A25" w14:textId="77777777" w:rsidR="00F2331C" w:rsidRPr="007B5333" w:rsidRDefault="00F2331C" w:rsidP="00F2331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299058B" w14:textId="77777777" w:rsidR="000B242B" w:rsidRPr="005479F4" w:rsidRDefault="000B242B" w:rsidP="000B242B">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Pr>
          <w:rFonts w:ascii="GHEA Grapalat" w:hAnsi="GHEA Grapalat"/>
          <w:b/>
          <w:i/>
          <w:color w:val="FF0000"/>
          <w:lang w:val="hy-AM"/>
        </w:rPr>
        <w:t>.</w:t>
      </w:r>
    </w:p>
    <w:p w14:paraId="27322A67" w14:textId="77777777" w:rsidR="00984BDB" w:rsidRPr="000B242B" w:rsidRDefault="00984BDB" w:rsidP="00B46D58">
      <w:pPr>
        <w:widowControl w:val="0"/>
        <w:spacing w:after="160"/>
        <w:ind w:firstLine="567"/>
        <w:jc w:val="both"/>
        <w:rPr>
          <w:rFonts w:ascii="GHEA Grapalat" w:hAnsi="GHEA Grapalat"/>
          <w:i/>
          <w:color w:val="000000" w:themeColor="text1"/>
          <w:lang w:val="hy-AM"/>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2A87FF8"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00B57606" w:rsidRPr="00003FAD">
        <w:rPr>
          <w:rFonts w:ascii="GHEA Grapalat" w:hAnsi="GHEA Grapalat"/>
          <w:b/>
          <w:color w:val="000000" w:themeColor="text1"/>
          <w:sz w:val="22"/>
          <w:szCs w:val="22"/>
        </w:rPr>
        <w:t xml:space="preserve">ПРИОБРЕТЕНИЯ </w:t>
      </w:r>
      <w:r w:rsidR="00B57606" w:rsidRPr="00B57606">
        <w:rPr>
          <w:rFonts w:ascii="GHEA Grapalat" w:hAnsi="GHEA Grapalat"/>
          <w:b/>
          <w:color w:val="000000" w:themeColor="text1"/>
          <w:spacing w:val="6"/>
          <w:sz w:val="22"/>
          <w:szCs w:val="22"/>
        </w:rPr>
        <w:t xml:space="preserve">УСЛУГ </w:t>
      </w:r>
      <w:r w:rsidR="00F2331C">
        <w:rPr>
          <w:rFonts w:ascii="GHEA Grapalat" w:hAnsi="GHEA Grapalat"/>
          <w:b/>
          <w:color w:val="000000" w:themeColor="text1"/>
          <w:spacing w:val="6"/>
          <w:sz w:val="22"/>
          <w:szCs w:val="22"/>
        </w:rPr>
        <w:t>ПО ОБСЛУЖИВАНИЮ ДЛЯ ВОДЫ (БОЙЛЕР/КУЛЕР) , ХОЛОДИЛЬНИКОВ И КОНДИЦИОНЕРОВ</w:t>
      </w:r>
      <w:r w:rsidR="00B57606"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D7084A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76EB9">
        <w:rPr>
          <w:rFonts w:ascii="GHEA Grapalat" w:hAnsi="GHEA Grapalat"/>
          <w:b/>
          <w:iCs/>
          <w:lang w:val="hy-AM"/>
        </w:rPr>
        <w:t>ԵՔ-ԳՀԾՁԲ-</w:t>
      </w:r>
      <w:r w:rsidR="000C0D5F">
        <w:rPr>
          <w:rFonts w:ascii="GHEA Grapalat" w:hAnsi="GHEA Grapalat"/>
          <w:b/>
          <w:iCs/>
          <w:lang w:val="hy-AM"/>
        </w:rPr>
        <w:t>25/102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3819A80" w:rsidR="00096865" w:rsidRPr="00003FAD" w:rsidRDefault="00A81DD5" w:rsidP="00B57606">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F2331C">
        <w:rPr>
          <w:rFonts w:ascii="GHEA Grapalat" w:hAnsi="GHEA Grapalat"/>
          <w:lang w:val="hy-AM"/>
        </w:rPr>
        <w:t>mariam.grigoryan@yerevan.am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F8E28AD" w:rsidR="00F47E60" w:rsidRPr="00003FAD" w:rsidRDefault="00845AA5" w:rsidP="00E109C0">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5B0188" w:rsidRPr="005B0188">
        <w:rPr>
          <w:rFonts w:ascii="GHEA Grapalat" w:hAnsi="GHEA Grapalat"/>
          <w:color w:val="000000" w:themeColor="text1"/>
          <w:spacing w:val="6"/>
          <w:sz w:val="22"/>
          <w:szCs w:val="22"/>
        </w:rPr>
        <w:t xml:space="preserve">Услуг </w:t>
      </w:r>
      <w:r w:rsidR="00F2331C">
        <w:rPr>
          <w:rFonts w:ascii="GHEA Grapalat" w:hAnsi="GHEA Grapalat"/>
          <w:color w:val="000000" w:themeColor="text1"/>
          <w:spacing w:val="6"/>
          <w:sz w:val="22"/>
          <w:szCs w:val="22"/>
        </w:rPr>
        <w:t>по обслуживанию для воды (бойлер/кулер) , холодильников и кондиционеров</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F2331C" w:rsidRPr="00F2331C">
        <w:rPr>
          <w:rFonts w:ascii="GHEA Grapalat" w:hAnsi="GHEA Grapalat"/>
          <w:color w:val="000000" w:themeColor="text1"/>
        </w:rPr>
        <w:t>3</w:t>
      </w:r>
      <w:r w:rsidR="00B57606">
        <w:rPr>
          <w:rFonts w:ascii="GHEA Grapalat" w:hAnsi="GHEA Grapalat"/>
          <w:color w:val="000000" w:themeColor="text1"/>
        </w:rPr>
        <w:t xml:space="preserve"> </w:t>
      </w:r>
      <w:r w:rsidR="00F47E60" w:rsidRPr="00003FAD">
        <w:rPr>
          <w:rFonts w:ascii="GHEA Grapalat" w:hAnsi="GHEA Grapalat"/>
          <w:color w:val="000000" w:themeColor="text1"/>
        </w:rPr>
        <w:t>лот</w:t>
      </w:r>
      <w:r w:rsidR="00D6659B">
        <w:rPr>
          <w:rFonts w:ascii="GHEA Grapalat" w:hAnsi="GHEA Grapalat"/>
          <w:color w:val="000000" w:themeColor="text1"/>
        </w:rPr>
        <w:t>ов</w:t>
      </w:r>
      <w:r w:rsidR="00B57606">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30008">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tcBorders>
              <w:bottom w:val="single" w:sz="4" w:space="0" w:color="auto"/>
            </w:tcBorders>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C12D9A" w:rsidRPr="00003FAD" w14:paraId="5BC2D2CA" w14:textId="77777777" w:rsidTr="0072464D">
        <w:trPr>
          <w:jc w:val="center"/>
        </w:trPr>
        <w:tc>
          <w:tcPr>
            <w:tcW w:w="2422" w:type="dxa"/>
            <w:vAlign w:val="center"/>
          </w:tcPr>
          <w:p w14:paraId="3266C8FD" w14:textId="77777777"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1</w:t>
            </w:r>
          </w:p>
          <w:p w14:paraId="68CA4EB1" w14:textId="235942DC" w:rsidR="00C12D9A" w:rsidRPr="002F58E4" w:rsidRDefault="00C12D9A" w:rsidP="00C12D9A">
            <w:pPr>
              <w:jc w:val="center"/>
              <w:rPr>
                <w:rFonts w:ascii="GHEA Grapalat" w:hAnsi="GHEA Grapalat"/>
                <w:b/>
                <w:i/>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439C833" w14:textId="4DDB8330"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2331C">
              <w:rPr>
                <w:rFonts w:ascii="GHEA Grapalat" w:hAnsi="GHEA Grapalat"/>
                <w:b/>
                <w:i/>
                <w:sz w:val="20"/>
                <w:szCs w:val="20"/>
                <w:lang w:val="hy-AM"/>
              </w:rPr>
              <w:t>500000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27C21596" w14:textId="12313888" w:rsidR="00C12D9A" w:rsidRPr="00C30008" w:rsidRDefault="00C12D9A" w:rsidP="00C12D9A">
            <w:pPr>
              <w:jc w:val="center"/>
              <w:rPr>
                <w:rFonts w:ascii="GHEA Grapalat" w:hAnsi="GHEA Grapalat"/>
                <w:b/>
                <w:i/>
                <w:sz w:val="20"/>
                <w:szCs w:val="20"/>
                <w:lang w:val="hy-AM"/>
              </w:rPr>
            </w:pPr>
            <w:r w:rsidRPr="00C30008">
              <w:rPr>
                <w:rFonts w:ascii="GHEA Grapalat" w:hAnsi="GHEA Grapalat"/>
                <w:b/>
                <w:i/>
                <w:sz w:val="20"/>
                <w:szCs w:val="20"/>
                <w:lang w:val="hy-AM"/>
              </w:rPr>
              <w:t xml:space="preserve">Услуги по обслуживанию </w:t>
            </w:r>
            <w:r w:rsidR="00F2331C" w:rsidRPr="00F2331C">
              <w:rPr>
                <w:rFonts w:ascii="GHEA Grapalat" w:hAnsi="GHEA Grapalat"/>
                <w:b/>
                <w:i/>
                <w:sz w:val="20"/>
                <w:szCs w:val="20"/>
                <w:lang w:val="hy-AM"/>
              </w:rPr>
              <w:t>прибор для воды (бойлер/кулер)</w:t>
            </w:r>
          </w:p>
        </w:tc>
      </w:tr>
      <w:tr w:rsidR="00C12D9A" w:rsidRPr="00003FAD" w14:paraId="63F1B358" w14:textId="77777777" w:rsidTr="0072464D">
        <w:trPr>
          <w:jc w:val="center"/>
        </w:trPr>
        <w:tc>
          <w:tcPr>
            <w:tcW w:w="2422" w:type="dxa"/>
            <w:vAlign w:val="center"/>
          </w:tcPr>
          <w:p w14:paraId="13F1AD0E" w14:textId="3D10F6E8"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2</w:t>
            </w:r>
          </w:p>
        </w:tc>
        <w:tc>
          <w:tcPr>
            <w:tcW w:w="2700" w:type="dxa"/>
            <w:tcBorders>
              <w:top w:val="nil"/>
              <w:left w:val="single" w:sz="4" w:space="0" w:color="auto"/>
              <w:bottom w:val="single" w:sz="4" w:space="0" w:color="auto"/>
              <w:right w:val="single" w:sz="4" w:space="0" w:color="auto"/>
            </w:tcBorders>
            <w:shd w:val="clear" w:color="auto" w:fill="auto"/>
            <w:vAlign w:val="center"/>
          </w:tcPr>
          <w:p w14:paraId="3988AD81" w14:textId="4DBA8674"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2331C">
              <w:rPr>
                <w:rFonts w:ascii="GHEA Grapalat" w:hAnsi="GHEA Grapalat"/>
                <w:b/>
                <w:i/>
                <w:sz w:val="20"/>
                <w:szCs w:val="20"/>
                <w:lang w:val="hy-AM"/>
              </w:rPr>
              <w:t>150000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4B750947" w14:textId="07DCF6D0" w:rsidR="00C12D9A" w:rsidRPr="00C30008" w:rsidRDefault="001E235F" w:rsidP="00C12D9A">
            <w:pPr>
              <w:jc w:val="center"/>
              <w:rPr>
                <w:rFonts w:ascii="GHEA Grapalat" w:hAnsi="GHEA Grapalat"/>
                <w:b/>
                <w:i/>
                <w:sz w:val="20"/>
                <w:szCs w:val="20"/>
                <w:lang w:val="hy-AM"/>
              </w:rPr>
            </w:pPr>
            <w:r>
              <w:rPr>
                <w:rFonts w:ascii="GHEA Grapalat" w:hAnsi="GHEA Grapalat"/>
                <w:b/>
                <w:i/>
                <w:sz w:val="20"/>
                <w:szCs w:val="20"/>
                <w:lang w:val="hy-AM"/>
              </w:rPr>
              <w:t>Услуги по обслуживанию холодильников</w:t>
            </w:r>
          </w:p>
        </w:tc>
      </w:tr>
      <w:tr w:rsidR="00C12D9A" w:rsidRPr="00003FAD" w14:paraId="7B8D6D79" w14:textId="77777777" w:rsidTr="0072464D">
        <w:trPr>
          <w:jc w:val="center"/>
        </w:trPr>
        <w:tc>
          <w:tcPr>
            <w:tcW w:w="2422" w:type="dxa"/>
            <w:vAlign w:val="center"/>
          </w:tcPr>
          <w:p w14:paraId="0BC27344" w14:textId="0EEC20FF"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3</w:t>
            </w:r>
          </w:p>
        </w:tc>
        <w:tc>
          <w:tcPr>
            <w:tcW w:w="2700" w:type="dxa"/>
            <w:tcBorders>
              <w:top w:val="nil"/>
              <w:left w:val="single" w:sz="4" w:space="0" w:color="auto"/>
              <w:bottom w:val="single" w:sz="4" w:space="0" w:color="auto"/>
              <w:right w:val="single" w:sz="4" w:space="0" w:color="auto"/>
            </w:tcBorders>
            <w:shd w:val="clear" w:color="auto" w:fill="auto"/>
            <w:vAlign w:val="center"/>
          </w:tcPr>
          <w:p w14:paraId="3DCCACE7" w14:textId="6D4879F9"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2331C">
              <w:rPr>
                <w:rFonts w:ascii="GHEA Grapalat" w:hAnsi="GHEA Grapalat"/>
                <w:b/>
                <w:i/>
                <w:sz w:val="20"/>
                <w:szCs w:val="20"/>
                <w:lang w:val="hy-AM"/>
              </w:rPr>
              <w:t>350</w:t>
            </w:r>
            <w:r w:rsidRPr="00C12D9A">
              <w:rPr>
                <w:rFonts w:ascii="GHEA Grapalat" w:hAnsi="GHEA Grapalat"/>
                <w:b/>
                <w:i/>
                <w:sz w:val="20"/>
                <w:szCs w:val="20"/>
                <w:lang w:val="hy-AM"/>
              </w:rPr>
              <w:t>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7011F268" w14:textId="0FCD703E" w:rsidR="00C12D9A" w:rsidRPr="00C30008" w:rsidRDefault="00C12D9A" w:rsidP="00C12D9A">
            <w:pPr>
              <w:jc w:val="center"/>
              <w:rPr>
                <w:rFonts w:ascii="GHEA Grapalat" w:hAnsi="GHEA Grapalat"/>
                <w:b/>
                <w:i/>
                <w:sz w:val="20"/>
                <w:szCs w:val="20"/>
                <w:lang w:val="hy-AM"/>
              </w:rPr>
            </w:pPr>
            <w:r w:rsidRPr="00C30008">
              <w:rPr>
                <w:rFonts w:ascii="GHEA Grapalat" w:hAnsi="GHEA Grapalat"/>
                <w:b/>
                <w:i/>
                <w:sz w:val="20"/>
                <w:szCs w:val="20"/>
                <w:lang w:val="hy-AM"/>
              </w:rPr>
              <w:t xml:space="preserve">Услуги </w:t>
            </w:r>
            <w:r w:rsidR="00F2331C" w:rsidRPr="00C30008">
              <w:rPr>
                <w:rFonts w:ascii="GHEA Grapalat" w:hAnsi="GHEA Grapalat"/>
                <w:b/>
                <w:i/>
                <w:sz w:val="20"/>
                <w:szCs w:val="20"/>
                <w:lang w:val="hy-AM"/>
              </w:rPr>
              <w:t xml:space="preserve">по обслуживанию </w:t>
            </w:r>
            <w:r w:rsidRPr="00C30008">
              <w:rPr>
                <w:rFonts w:ascii="GHEA Grapalat" w:hAnsi="GHEA Grapalat"/>
                <w:b/>
                <w:i/>
                <w:sz w:val="20"/>
                <w:szCs w:val="20"/>
                <w:lang w:val="hy-AM"/>
              </w:rPr>
              <w:t>кондиционеров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004C0E02" w14:textId="77777777" w:rsidR="00F2331C" w:rsidRDefault="00F2331C" w:rsidP="00F2331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0C209D8" w14:textId="77777777" w:rsidR="00F2331C" w:rsidRPr="009044F1" w:rsidRDefault="00F2331C" w:rsidP="00F2331C">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004FE7"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062E1E" w14:textId="77777777" w:rsidR="00F2331C" w:rsidRPr="003240F7"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2401DA"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67D093"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14:paraId="13B98314"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64A7D" w14:textId="77777777" w:rsidR="00F2331C"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48E66" w14:textId="77777777" w:rsidR="00F2331C" w:rsidRPr="001A6383" w:rsidRDefault="00F2331C" w:rsidP="00F2331C">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97DBF6" w14:textId="77777777" w:rsidR="00F2331C" w:rsidRPr="001A6383" w:rsidRDefault="00F2331C" w:rsidP="00F2331C">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DE3E6B" w14:textId="77777777" w:rsidR="00F2331C" w:rsidRPr="001A6383" w:rsidRDefault="00F2331C" w:rsidP="00F2331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0D3E60" w14:textId="77777777" w:rsidR="00F2331C" w:rsidRPr="009044F1" w:rsidRDefault="00F2331C" w:rsidP="00F233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1EC8DC" w14:textId="77777777" w:rsidR="00F2331C" w:rsidRDefault="00F2331C" w:rsidP="00F2331C">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60C6D8D" w14:textId="77777777" w:rsidR="00F2331C" w:rsidRDefault="00F2331C" w:rsidP="00F2331C">
      <w:pPr>
        <w:widowControl w:val="0"/>
        <w:tabs>
          <w:tab w:val="left" w:pos="1134"/>
        </w:tabs>
        <w:spacing w:after="160"/>
        <w:ind w:firstLine="567"/>
        <w:jc w:val="both"/>
        <w:rPr>
          <w:rFonts w:ascii="GHEA Grapalat" w:hAnsi="GHEA Grapalat"/>
          <w:lang w:val="hy-AM"/>
        </w:rPr>
      </w:pPr>
    </w:p>
    <w:p w14:paraId="25D37498" w14:textId="77777777" w:rsidR="00F2331C" w:rsidRPr="00716B8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2CB1CD"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ADE35C"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80AC0"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148C8"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12031D" w14:textId="77777777" w:rsidR="00F2331C"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0E3CF1"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448F04"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2F5F66"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6BA8D0" w14:textId="77777777" w:rsidR="00F2331C"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p>
    <w:p w14:paraId="3F382ED2" w14:textId="77777777" w:rsidR="00F2331C" w:rsidRPr="008842CE"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690069"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C4198FA"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96B10B"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12E782"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485172" w14:textId="77777777" w:rsidR="00F2331C" w:rsidRDefault="00F2331C" w:rsidP="00F2331C">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8697FD8" w14:textId="77777777" w:rsidR="00F2331C" w:rsidRPr="009044F1" w:rsidRDefault="00F2331C" w:rsidP="00F2331C">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5A5E01"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FD532B8" w14:textId="77777777" w:rsidR="00F2331C" w:rsidRPr="009044F1" w:rsidRDefault="00F2331C" w:rsidP="00F2331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0774F7" w14:textId="77777777" w:rsidR="00F2331C" w:rsidRPr="009044F1" w:rsidRDefault="00F2331C" w:rsidP="00F2331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1F0372" w14:textId="77777777" w:rsidR="00F2331C" w:rsidRPr="00ED3BA4" w:rsidRDefault="00F2331C" w:rsidP="00F2331C">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D3EC7B" w14:textId="77777777" w:rsidR="00F2331C" w:rsidRPr="009044F1" w:rsidRDefault="00F2331C" w:rsidP="00F2331C">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F292253"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DA6805">
        <w:rPr>
          <w:rFonts w:ascii="GHEA Grapalat" w:hAnsi="GHEA Grapalat"/>
          <w:b/>
          <w:color w:val="000000" w:themeColor="text1"/>
          <w:sz w:val="24"/>
          <w:szCs w:val="24"/>
        </w:rPr>
        <w:t>11:00</w:t>
      </w:r>
      <w:r w:rsidR="00F47E60" w:rsidRPr="00003FAD">
        <w:rPr>
          <w:rFonts w:ascii="GHEA Grapalat" w:hAnsi="GHEA Grapalat"/>
          <w:b/>
          <w:color w:val="000000" w:themeColor="text1"/>
          <w:sz w:val="24"/>
          <w:szCs w:val="24"/>
        </w:rPr>
        <w:t xml:space="preserve"> часов, </w:t>
      </w:r>
      <w:r w:rsidR="000C0D5F">
        <w:rPr>
          <w:rFonts w:ascii="GHEA Grapalat" w:hAnsi="GHEA Grapalat"/>
          <w:b/>
          <w:bCs/>
          <w:color w:val="000000" w:themeColor="text1"/>
          <w:sz w:val="24"/>
          <w:szCs w:val="24"/>
        </w:rPr>
        <w:t>30.05</w:t>
      </w:r>
      <w:r w:rsidR="00F2331C">
        <w:rPr>
          <w:rFonts w:ascii="GHEA Grapalat" w:hAnsi="GHEA Grapalat"/>
          <w:b/>
          <w:bCs/>
          <w:color w:val="000000" w:themeColor="text1"/>
          <w:sz w:val="24"/>
          <w:szCs w:val="24"/>
        </w:rPr>
        <w:t>.2025</w:t>
      </w:r>
      <w:r w:rsidR="00332ED6">
        <w:rPr>
          <w:rFonts w:ascii="GHEA Grapalat" w:hAnsi="GHEA Grapalat"/>
          <w:b/>
          <w:bCs/>
          <w:color w:val="000000" w:themeColor="text1"/>
          <w:sz w:val="24"/>
          <w:szCs w:val="24"/>
        </w:rPr>
        <w:t>г.</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19F1E01"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DA6805">
        <w:rPr>
          <w:rFonts w:ascii="GHEA Grapalat" w:hAnsi="GHEA Grapalat"/>
          <w:b/>
          <w:color w:val="000000" w:themeColor="text1"/>
          <w:sz w:val="24"/>
          <w:szCs w:val="24"/>
        </w:rPr>
        <w:t>11:00</w:t>
      </w:r>
      <w:r w:rsidR="00A649CC" w:rsidRPr="00003FAD">
        <w:rPr>
          <w:rFonts w:ascii="GHEA Grapalat" w:hAnsi="GHEA Grapalat"/>
          <w:b/>
          <w:color w:val="000000" w:themeColor="text1"/>
          <w:sz w:val="24"/>
          <w:szCs w:val="24"/>
        </w:rPr>
        <w:t xml:space="preserve"> часов, </w:t>
      </w:r>
      <w:r w:rsidR="000C0D5F">
        <w:rPr>
          <w:rFonts w:ascii="GHEA Grapalat" w:hAnsi="GHEA Grapalat"/>
          <w:b/>
          <w:bCs/>
          <w:i/>
          <w:color w:val="000000" w:themeColor="text1"/>
          <w:sz w:val="22"/>
          <w:szCs w:val="22"/>
        </w:rPr>
        <w:t>30.05</w:t>
      </w:r>
      <w:r w:rsidR="00F2331C">
        <w:rPr>
          <w:rFonts w:ascii="GHEA Grapalat" w:hAnsi="GHEA Grapalat"/>
          <w:b/>
          <w:bCs/>
          <w:i/>
          <w:color w:val="000000" w:themeColor="text1"/>
          <w:sz w:val="22"/>
          <w:szCs w:val="22"/>
        </w:rPr>
        <w:t>.2025</w:t>
      </w:r>
      <w:r w:rsidR="00332ED6">
        <w:rPr>
          <w:rFonts w:ascii="GHEA Grapalat" w:hAnsi="GHEA Grapalat"/>
          <w:b/>
          <w:bCs/>
          <w:i/>
          <w:color w:val="000000" w:themeColor="text1"/>
          <w:sz w:val="22"/>
          <w:szCs w:val="22"/>
        </w:rPr>
        <w:t>г.</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 xml:space="preserve">заявок, в заявке участника фиксируются несоответствия требованиям </w:t>
      </w:r>
      <w:r w:rsidRPr="00003FAD">
        <w:rPr>
          <w:rFonts w:ascii="GHEA Grapalat" w:hAnsi="GHEA Grapalat"/>
          <w:color w:val="000000" w:themeColor="text1"/>
          <w:sz w:val="24"/>
          <w:szCs w:val="24"/>
        </w:rPr>
        <w:lastRenderedPageBreak/>
        <w:t>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w:t>
      </w:r>
      <w:r w:rsidRPr="00003FAD">
        <w:rPr>
          <w:rFonts w:ascii="GHEA Grapalat" w:hAnsi="GHEA Grapalat"/>
          <w:color w:val="000000" w:themeColor="text1"/>
          <w:sz w:val="24"/>
          <w:szCs w:val="24"/>
        </w:rPr>
        <w:lastRenderedPageBreak/>
        <w:t>секретарь комиссии опубликовывает в бюллетене на следующий рабочий день после их подписания;</w:t>
      </w:r>
    </w:p>
    <w:p w14:paraId="0655A031" w14:textId="77777777" w:rsidR="00F2331C" w:rsidRPr="00681C1F" w:rsidRDefault="00F2331C" w:rsidP="00F2331C">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DEF31CC" w14:textId="77777777" w:rsidR="00F2331C" w:rsidRPr="0054203B" w:rsidRDefault="00F2331C" w:rsidP="00F2331C">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C562936" w14:textId="77777777" w:rsidR="00F2331C" w:rsidRPr="00A928B7" w:rsidRDefault="00F2331C" w:rsidP="00F2331C">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077EF1C" w14:textId="77777777" w:rsidR="00F2331C" w:rsidRPr="00A928B7" w:rsidRDefault="00F2331C" w:rsidP="00F2331C">
      <w:pPr>
        <w:widowControl w:val="0"/>
        <w:ind w:left="-502"/>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CDA0" w14:textId="77777777" w:rsidR="00F2331C" w:rsidRPr="007663F8" w:rsidRDefault="00F2331C" w:rsidP="00F2331C">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00965C4" w14:textId="77777777" w:rsidR="00F2331C" w:rsidRPr="009044F1" w:rsidRDefault="00F2331C" w:rsidP="00F2331C">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391E698" w14:textId="77777777" w:rsidR="00F2331C" w:rsidRDefault="00F2331C" w:rsidP="00F233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83F9E" w14:textId="77777777" w:rsidR="00F2331C" w:rsidRPr="001439BD" w:rsidRDefault="00F2331C" w:rsidP="00F2331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BD678B" w14:textId="77777777" w:rsidR="00F2331C" w:rsidRPr="009044F1" w:rsidRDefault="00F2331C" w:rsidP="00F2331C">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39FC7C" w14:textId="77777777" w:rsidR="00F2331C" w:rsidRPr="009044F1" w:rsidRDefault="00F2331C" w:rsidP="00F2331C">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D981BB5" w14:textId="77777777" w:rsidR="00F2331C" w:rsidRPr="00D3436F" w:rsidRDefault="00F2331C" w:rsidP="00F233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6BAF90" w14:textId="77777777" w:rsidR="00F2331C" w:rsidRPr="008A3C60" w:rsidRDefault="00F2331C" w:rsidP="00F2331C">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3B2C17" w14:textId="77777777" w:rsidR="00F2331C" w:rsidRPr="000811C1" w:rsidRDefault="00F2331C" w:rsidP="00F2331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6171CBD" w14:textId="77777777" w:rsidR="00F2331C" w:rsidRPr="009044F1" w:rsidRDefault="00F2331C" w:rsidP="00F2331C">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FB642D8" w14:textId="77777777" w:rsidR="00F2331C" w:rsidRPr="009044F1" w:rsidRDefault="00F2331C" w:rsidP="00F2331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6E2F3D8B" w14:textId="77777777" w:rsidR="00F2331C" w:rsidRPr="005114D0" w:rsidRDefault="00F2331C" w:rsidP="00F233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8FEF9" w14:textId="77777777" w:rsidR="00F2331C" w:rsidRPr="00374F4A" w:rsidRDefault="00F2331C" w:rsidP="00F2331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3A6B80" w14:textId="77777777" w:rsidR="00F2331C" w:rsidRPr="009044F1" w:rsidRDefault="00F2331C" w:rsidP="00F233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63AED8E"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B85B8B"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9CC02F" w14:textId="77777777" w:rsidR="00F2331C" w:rsidRPr="000811C1" w:rsidRDefault="00F2331C" w:rsidP="00F233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8598FF" w14:textId="77777777" w:rsidR="00F2331C" w:rsidRPr="009044F1" w:rsidRDefault="00F2331C" w:rsidP="00F2331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4B6B3E" w14:textId="77777777" w:rsidR="00F2331C" w:rsidRDefault="00F2331C" w:rsidP="00F2331C">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45E060F" w14:textId="77777777" w:rsidR="00F2331C" w:rsidRPr="00A53A6A" w:rsidRDefault="00F2331C" w:rsidP="00F2331C">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61B53CE" w14:textId="77777777" w:rsidR="00F2331C" w:rsidRDefault="00F2331C" w:rsidP="00F2331C">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6ABDF5" w14:textId="77777777" w:rsidR="00F2331C" w:rsidRDefault="00F2331C" w:rsidP="00F2331C">
      <w:pPr>
        <w:pStyle w:val="norm"/>
        <w:widowControl w:val="0"/>
        <w:tabs>
          <w:tab w:val="left" w:pos="1276"/>
        </w:tabs>
        <w:spacing w:line="240" w:lineRule="auto"/>
        <w:ind w:left="142" w:firstLine="0"/>
        <w:rPr>
          <w:rFonts w:ascii="GHEA Grapalat" w:hAnsi="GHEA Grapalat"/>
          <w:sz w:val="24"/>
          <w:szCs w:val="24"/>
        </w:rPr>
      </w:pPr>
    </w:p>
    <w:p w14:paraId="57063BB7" w14:textId="77777777" w:rsidR="00F2331C" w:rsidRPr="00747338" w:rsidRDefault="00F2331C" w:rsidP="00F2331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На следующий рабочий день после заключения договора секретарь </w:t>
      </w:r>
      <w:r w:rsidRPr="00003FAD">
        <w:rPr>
          <w:rFonts w:ascii="GHEA Grapalat" w:hAnsi="GHEA Grapalat"/>
          <w:i w:val="0"/>
          <w:color w:val="000000" w:themeColor="text1"/>
          <w:sz w:val="24"/>
          <w:szCs w:val="24"/>
        </w:rPr>
        <w:lastRenderedPageBreak/>
        <w:t>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76A69EAD" w14:textId="77777777" w:rsidR="00F2331C" w:rsidRPr="00CF6994" w:rsidRDefault="006C7A9C" w:rsidP="00F2331C">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F2331C">
        <w:rPr>
          <w:rFonts w:ascii="GHEA Grapalat" w:hAnsi="GHEA Grapalat" w:cs="Sylfaen"/>
          <w:color w:val="000000" w:themeColor="text1"/>
          <w:lang w:val="hy-AM"/>
        </w:rPr>
        <w:t xml:space="preserve"> </w:t>
      </w:r>
      <w:r w:rsidR="00F2331C" w:rsidRPr="00060567">
        <w:rPr>
          <w:rFonts w:ascii="GHEA Grapalat" w:hAnsi="GHEA Grapalat" w:cs="Sylfaen"/>
          <w:lang w:val="hy-AM"/>
        </w:rPr>
        <w:t>если выполнение контракта (соглашения) не является поэтапным</w:t>
      </w:r>
      <w:r w:rsidR="00F2331C">
        <w:rPr>
          <w:rFonts w:ascii="GHEA Grapalat" w:hAnsi="GHEA Grapalat" w:cs="Sylfaen"/>
        </w:rPr>
        <w:t>.</w:t>
      </w:r>
    </w:p>
    <w:p w14:paraId="6C48F7A1" w14:textId="712246C2"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lastRenderedPageBreak/>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22AF5BA6"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82C6FAB"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931286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77ADBC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7F19102"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2685FD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6703E">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81B9F6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6FF06D5"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102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2633"/>
        <w:gridCol w:w="1701"/>
        <w:gridCol w:w="1559"/>
        <w:gridCol w:w="2172"/>
      </w:tblGrid>
      <w:tr w:rsidR="00003FAD" w:rsidRPr="00003FAD" w14:paraId="2CE87B47" w14:textId="77777777" w:rsidTr="000F5B5A">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633"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172"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0F5B5A">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633"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172"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E235F" w:rsidRPr="00003FAD" w14:paraId="14BBB327"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1E235F" w:rsidRPr="00003FAD"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2633" w:type="dxa"/>
            <w:tcBorders>
              <w:top w:val="nil"/>
              <w:left w:val="single" w:sz="4" w:space="0" w:color="auto"/>
              <w:bottom w:val="single" w:sz="4" w:space="0" w:color="auto"/>
              <w:right w:val="nil"/>
            </w:tcBorders>
            <w:shd w:val="clear" w:color="000000" w:fill="FFFFFF"/>
            <w:vAlign w:val="center"/>
          </w:tcPr>
          <w:p w14:paraId="46EDEAE3" w14:textId="2A4F164D" w:rsidR="001E235F" w:rsidRPr="000F5B5A" w:rsidRDefault="001E235F" w:rsidP="001E235F">
            <w:pPr>
              <w:widowControl w:val="0"/>
              <w:rPr>
                <w:rFonts w:ascii="GHEA Grapalat" w:hAnsi="GHEA Grapalat"/>
                <w:bCs/>
                <w:color w:val="000000" w:themeColor="text1"/>
                <w:sz w:val="18"/>
                <w:szCs w:val="18"/>
              </w:rPr>
            </w:pPr>
            <w:r w:rsidRPr="00C30008">
              <w:rPr>
                <w:rFonts w:ascii="GHEA Grapalat" w:hAnsi="GHEA Grapalat"/>
                <w:b/>
                <w:i/>
                <w:sz w:val="20"/>
                <w:szCs w:val="20"/>
                <w:lang w:val="hy-AM"/>
              </w:rPr>
              <w:t xml:space="preserve">Услуги по обслуживанию </w:t>
            </w:r>
            <w:r w:rsidRPr="00F2331C">
              <w:rPr>
                <w:rFonts w:ascii="GHEA Grapalat" w:hAnsi="GHEA Grapalat"/>
                <w:b/>
                <w:i/>
                <w:sz w:val="20"/>
                <w:szCs w:val="20"/>
                <w:lang w:val="hy-AM"/>
              </w:rPr>
              <w:t>прибор для воды (бойлер/кулер)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1E235F" w:rsidRPr="00003FAD" w:rsidRDefault="001E235F" w:rsidP="001E235F">
            <w:pPr>
              <w:widowControl w:val="0"/>
              <w:jc w:val="center"/>
              <w:rPr>
                <w:rFonts w:ascii="GHEA Grapalat" w:hAnsi="GHEA Grapalat"/>
                <w:color w:val="000000" w:themeColor="text1"/>
                <w:sz w:val="20"/>
                <w:szCs w:val="20"/>
              </w:rPr>
            </w:pPr>
          </w:p>
        </w:tc>
      </w:tr>
      <w:tr w:rsidR="001E235F" w:rsidRPr="00003FAD" w14:paraId="66DDDA34"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E776558" w14:textId="724A8ED8" w:rsidR="001E235F"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2</w:t>
            </w:r>
          </w:p>
        </w:tc>
        <w:tc>
          <w:tcPr>
            <w:tcW w:w="2633" w:type="dxa"/>
            <w:tcBorders>
              <w:top w:val="nil"/>
              <w:left w:val="single" w:sz="4" w:space="0" w:color="auto"/>
              <w:bottom w:val="single" w:sz="4" w:space="0" w:color="auto"/>
              <w:right w:val="nil"/>
            </w:tcBorders>
            <w:shd w:val="clear" w:color="000000" w:fill="FFFFFF"/>
            <w:vAlign w:val="center"/>
          </w:tcPr>
          <w:p w14:paraId="0577C36E" w14:textId="12F2F419" w:rsidR="001E235F" w:rsidRPr="000F5B5A" w:rsidRDefault="001E235F" w:rsidP="001E235F">
            <w:pPr>
              <w:widowControl w:val="0"/>
              <w:rPr>
                <w:rFonts w:ascii="GHEA Grapalat" w:hAnsi="GHEA Grapalat"/>
                <w:bCs/>
                <w:color w:val="000000" w:themeColor="text1"/>
                <w:sz w:val="18"/>
                <w:szCs w:val="18"/>
              </w:rPr>
            </w:pPr>
            <w:r>
              <w:rPr>
                <w:rFonts w:ascii="GHEA Grapalat" w:hAnsi="GHEA Grapalat"/>
                <w:b/>
                <w:i/>
                <w:sz w:val="20"/>
                <w:szCs w:val="20"/>
                <w:lang w:val="hy-AM"/>
              </w:rPr>
              <w:t>Услуги по обслуживанию холодильников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0F9FF"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39DD3"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35AA0F7" w14:textId="77777777" w:rsidR="001E235F" w:rsidRPr="00003FAD" w:rsidRDefault="001E235F" w:rsidP="001E235F">
            <w:pPr>
              <w:widowControl w:val="0"/>
              <w:jc w:val="center"/>
              <w:rPr>
                <w:rFonts w:ascii="GHEA Grapalat" w:hAnsi="GHEA Grapalat"/>
                <w:color w:val="000000" w:themeColor="text1"/>
                <w:sz w:val="20"/>
                <w:szCs w:val="20"/>
              </w:rPr>
            </w:pPr>
          </w:p>
        </w:tc>
      </w:tr>
      <w:tr w:rsidR="001E235F" w:rsidRPr="00003FAD" w14:paraId="071D6FC4"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1967FBE5" w14:textId="3156FAD1" w:rsidR="001E235F"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3</w:t>
            </w:r>
          </w:p>
        </w:tc>
        <w:tc>
          <w:tcPr>
            <w:tcW w:w="2633" w:type="dxa"/>
            <w:tcBorders>
              <w:top w:val="nil"/>
              <w:left w:val="single" w:sz="4" w:space="0" w:color="auto"/>
              <w:bottom w:val="single" w:sz="4" w:space="0" w:color="auto"/>
              <w:right w:val="nil"/>
            </w:tcBorders>
            <w:shd w:val="clear" w:color="000000" w:fill="FFFFFF"/>
            <w:vAlign w:val="center"/>
          </w:tcPr>
          <w:p w14:paraId="4537432D" w14:textId="2392D616" w:rsidR="001E235F" w:rsidRPr="000F5B5A" w:rsidRDefault="001E235F" w:rsidP="001E235F">
            <w:pPr>
              <w:widowControl w:val="0"/>
              <w:rPr>
                <w:rFonts w:ascii="GHEA Grapalat" w:hAnsi="GHEA Grapalat"/>
                <w:bCs/>
                <w:color w:val="000000" w:themeColor="text1"/>
                <w:sz w:val="18"/>
                <w:szCs w:val="18"/>
              </w:rPr>
            </w:pPr>
            <w:r w:rsidRPr="00C30008">
              <w:rPr>
                <w:rFonts w:ascii="GHEA Grapalat" w:hAnsi="GHEA Grapalat"/>
                <w:b/>
                <w:i/>
                <w:sz w:val="20"/>
                <w:szCs w:val="20"/>
                <w:lang w:val="hy-AM"/>
              </w:rPr>
              <w:t>Услуги по обслуживанию кондиционеров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8FE05"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FC80"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544AFEA" w14:textId="77777777" w:rsidR="001E235F" w:rsidRPr="00003FAD" w:rsidRDefault="001E235F" w:rsidP="001E235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06B6F9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DE750C8"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BA5A31" w14:textId="77777777" w:rsidR="00E752B6"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08C35BB" w14:textId="66066E1E" w:rsidR="001E235F" w:rsidRPr="00003FAD" w:rsidRDefault="001E235F" w:rsidP="00BF1257">
            <w:pPr>
              <w:widowControl w:val="0"/>
              <w:tabs>
                <w:tab w:val="left" w:pos="855"/>
              </w:tabs>
              <w:spacing w:after="160"/>
              <w:ind w:left="360"/>
              <w:rPr>
                <w:rFonts w:ascii="GHEA Grapalat" w:hAnsi="GHEA Grapalat"/>
                <w:color w:val="000000" w:themeColor="text1"/>
              </w:rPr>
            </w:pPr>
            <w:r>
              <w:rPr>
                <w:rFonts w:ascii="GHEA Grapalat" w:hAnsi="GHEA Grapalat"/>
                <w:b/>
                <w:color w:val="000000" w:themeColor="text1"/>
                <w:lang w:val="hy-AM"/>
              </w:rPr>
              <w:t>ԵՔ-ԳՀԾՁԲ-</w:t>
            </w:r>
            <w:r w:rsidR="000C0D5F">
              <w:rPr>
                <w:rFonts w:ascii="GHEA Grapalat" w:hAnsi="GHEA Grapalat"/>
                <w:b/>
                <w:color w:val="000000" w:themeColor="text1"/>
                <w:lang w:val="hy-AM"/>
              </w:rPr>
              <w:t>25/102</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14F68B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CAB08F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1A69B2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41FB4D1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w:t>
      </w:r>
      <w:r w:rsidR="0065418E" w:rsidRPr="00376A2E">
        <w:rPr>
          <w:rFonts w:ascii="GHEA Grapalat" w:hAnsi="GHEA Grapalat"/>
          <w:b/>
          <w:color w:val="000000" w:themeColor="text1"/>
          <w:spacing w:val="6"/>
        </w:rPr>
        <w:t xml:space="preserve">УСЛУГ </w:t>
      </w:r>
      <w:r w:rsidR="00F2331C">
        <w:rPr>
          <w:rFonts w:ascii="GHEA Grapalat" w:hAnsi="GHEA Grapalat"/>
          <w:b/>
          <w:color w:val="000000" w:themeColor="text1"/>
          <w:spacing w:val="6"/>
        </w:rPr>
        <w:t>ПО ОБСЛУЖИВАНИЮ ДЛЯ ВОДЫ (БОЙЛЕР/КУЛЕР) , ХОЛОДИЛЬНИКОВ И КОНДИЦИОНЕРОВ</w:t>
      </w:r>
      <w:r w:rsidR="0065418E" w:rsidRPr="00003FAD">
        <w:rPr>
          <w:rFonts w:ascii="GHEA Grapalat" w:hAnsi="GHEA Grapalat"/>
          <w:color w:val="000000" w:themeColor="text1"/>
        </w:rPr>
        <w:t xml:space="preserve"> </w:t>
      </w:r>
      <w:r w:rsidR="0065418E"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ДЛЯ НУЖД </w:t>
      </w:r>
      <w:r w:rsidR="00D76EB9">
        <w:rPr>
          <w:rFonts w:ascii="GHEA Grapalat" w:hAnsi="GHEA Grapalat"/>
          <w:b/>
          <w:color w:val="000000" w:themeColor="text1"/>
          <w:sz w:val="22"/>
          <w:szCs w:val="22"/>
        </w:rPr>
        <w:t>МЭРИИ Г.ЕРЕВАНА</w:t>
      </w:r>
    </w:p>
    <w:p w14:paraId="0687065A" w14:textId="4C0EAAD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7B876EF2" w14:textId="77777777" w:rsidR="001E235F" w:rsidRPr="00AD29CE" w:rsidRDefault="001E235F" w:rsidP="001E235F">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B823DE" w14:textId="77777777" w:rsidR="001E235F" w:rsidRPr="00AD29CE" w:rsidDel="00DE24EF" w:rsidRDefault="001E235F" w:rsidP="001E235F">
      <w:pPr>
        <w:widowControl w:val="0"/>
        <w:spacing w:after="120"/>
        <w:jc w:val="both"/>
        <w:rPr>
          <w:del w:id="16" w:author="Vardan" w:date="2022-03-24T23:12:00Z"/>
          <w:rFonts w:ascii="GHEA Grapalat" w:hAnsi="GHEA Grapalat"/>
          <w:i/>
        </w:rPr>
      </w:pPr>
    </w:p>
    <w:p w14:paraId="5444A921" w14:textId="77777777" w:rsidR="001E235F" w:rsidRPr="00D04EA3" w:rsidRDefault="001E235F" w:rsidP="001E235F">
      <w:pPr>
        <w:spacing w:after="160" w:line="336" w:lineRule="auto"/>
        <w:jc w:val="center"/>
        <w:rPr>
          <w:rFonts w:ascii="GHEA Grapalat" w:hAnsi="GHEA Grapalat"/>
          <w:b/>
        </w:rPr>
      </w:pPr>
      <w:r w:rsidRPr="00D04EA3">
        <w:rPr>
          <w:rFonts w:ascii="GHEA Grapalat" w:hAnsi="GHEA Grapalat"/>
          <w:b/>
        </w:rPr>
        <w:t>1. ПРЕДМЕТ ДОГОВОРА</w:t>
      </w:r>
    </w:p>
    <w:p w14:paraId="69193AA4" w14:textId="77777777" w:rsidR="001E235F" w:rsidRPr="00AD29CE" w:rsidRDefault="001E235F" w:rsidP="001E235F">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EB95C0" w14:textId="77777777" w:rsidR="001E235F" w:rsidRPr="00830700"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4EEFBC05" w14:textId="77777777" w:rsidR="001E235F" w:rsidRPr="00AD29CE" w:rsidRDefault="001E235F" w:rsidP="001E235F">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E0CFA8F" w14:textId="77777777" w:rsidR="001E235F" w:rsidRPr="00AD29CE" w:rsidRDefault="001E235F" w:rsidP="001E235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2F52B9F" w14:textId="77777777" w:rsidR="001E235F" w:rsidRPr="00AD29CE" w:rsidRDefault="001E235F" w:rsidP="001E235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14:paraId="02974D47"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7C6075" w14:textId="77777777" w:rsidR="001E235F" w:rsidRPr="00BC61E7"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B8D1CCF" w14:textId="77777777" w:rsidR="001E235F" w:rsidRPr="00BC61E7" w:rsidRDefault="001E235F" w:rsidP="001E235F">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F96F36F"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059F89" w14:textId="77777777" w:rsidR="001E235F" w:rsidRPr="00AD29CE"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BC6216C" w14:textId="77777777" w:rsidR="001E235F" w:rsidRPr="00AD29CE"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3681C8EF"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w:t>
      </w:r>
      <w:r w:rsidR="001E235F">
        <w:rPr>
          <w:rFonts w:ascii="GHEA Grapalat" w:hAnsi="GHEA Grapalat"/>
          <w:color w:val="000000" w:themeColor="text1"/>
        </w:rPr>
        <w:t>20</w:t>
      </w:r>
      <w:r w:rsidRPr="00003FAD">
        <w:rPr>
          <w:rFonts w:ascii="GHEA Grapalat" w:hAnsi="GHEA Grapalat"/>
          <w:color w:val="000000" w:themeColor="text1"/>
        </w:rPr>
        <w:t xml:space="preserve">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70D74AE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0A72B1">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4DA266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к договору технической характеристике, с Исполнителя </w:t>
      </w:r>
      <w:r w:rsidRPr="00003FAD">
        <w:rPr>
          <w:rFonts w:ascii="GHEA Grapalat" w:hAnsi="GHEA Grapalat"/>
          <w:color w:val="000000" w:themeColor="text1"/>
        </w:rPr>
        <w:lastRenderedPageBreak/>
        <w:t xml:space="preserve">взимается штраф в размере </w:t>
      </w:r>
      <w:r w:rsidR="001E235F">
        <w:rPr>
          <w:rFonts w:ascii="GHEA Grapalat" w:hAnsi="GHEA Grapalat"/>
          <w:color w:val="000000" w:themeColor="text1"/>
        </w:rPr>
        <w:t>0,5</w:t>
      </w:r>
      <w:r w:rsidR="00EC514D">
        <w:rPr>
          <w:rFonts w:ascii="GHEA Grapalat" w:hAnsi="GHEA Grapalat"/>
          <w:color w:val="000000" w:themeColor="text1"/>
        </w:rPr>
        <w:t xml:space="preserve"> </w:t>
      </w:r>
      <w:r w:rsidRPr="00003FAD">
        <w:rPr>
          <w:rFonts w:ascii="GHEA Grapalat" w:hAnsi="GHEA Grapalat"/>
          <w:color w:val="000000" w:themeColor="text1"/>
        </w:rPr>
        <w:t>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688C9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1E235F">
        <w:rPr>
          <w:rFonts w:ascii="GHEA Grapalat" w:hAnsi="GHEA Grapalat"/>
          <w:color w:val="000000" w:themeColor="text1"/>
        </w:rPr>
        <w:t>05</w:t>
      </w:r>
      <w:r w:rsidRPr="00003FAD">
        <w:rPr>
          <w:rFonts w:ascii="GHEA Grapalat" w:hAnsi="GHEA Grapalat"/>
          <w:color w:val="000000" w:themeColor="text1"/>
        </w:rPr>
        <w:t xml:space="preserve"> (ноль целых </w:t>
      </w:r>
      <w:r w:rsidR="00F021F5">
        <w:rPr>
          <w:rFonts w:ascii="GHEA Grapalat" w:hAnsi="GHEA Grapalat"/>
          <w:color w:val="000000" w:themeColor="text1"/>
        </w:rPr>
        <w:t>пятнадцат</w:t>
      </w:r>
      <w:r w:rsidR="00EC514D">
        <w:rPr>
          <w:rFonts w:ascii="GHEA Grapalat" w:hAnsi="GHEA Grapalat"/>
          <w:color w:val="000000" w:themeColor="text1"/>
        </w:rPr>
        <w:t>ь</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3FAD">
        <w:rPr>
          <w:rFonts w:ascii="GHEA Grapalat" w:hAnsi="GHEA Grapalat"/>
          <w:color w:val="000000" w:themeColor="text1"/>
        </w:rPr>
        <w:lastRenderedPageBreak/>
        <w:t>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47ED34"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63BACE" w14:textId="77777777" w:rsidR="001E235F" w:rsidRPr="00076092"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0265A6"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7E0271F5"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DAD058"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6B77A20C" w14:textId="77777777" w:rsidR="001E235F" w:rsidRPr="000C58D3" w:rsidRDefault="001E235F" w:rsidP="001E235F">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00C5FC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750"/>
        <w:gridCol w:w="3105"/>
        <w:gridCol w:w="1078"/>
        <w:gridCol w:w="1052"/>
        <w:gridCol w:w="762"/>
        <w:gridCol w:w="1778"/>
        <w:gridCol w:w="1555"/>
        <w:gridCol w:w="14"/>
      </w:tblGrid>
      <w:tr w:rsidR="00003FAD" w:rsidRPr="00003FAD" w14:paraId="2A212F9A" w14:textId="77777777" w:rsidTr="00B77192">
        <w:trPr>
          <w:trHeight w:val="422"/>
          <w:jc w:val="center"/>
        </w:trPr>
        <w:tc>
          <w:tcPr>
            <w:tcW w:w="1160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D26545">
        <w:trPr>
          <w:gridAfter w:val="1"/>
          <w:wAfter w:w="14" w:type="dxa"/>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5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0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3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D26545">
        <w:trPr>
          <w:gridAfter w:val="1"/>
          <w:wAfter w:w="14" w:type="dxa"/>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5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0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5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D26545" w:rsidRPr="00003FAD" w14:paraId="1446E2C5" w14:textId="77777777" w:rsidTr="00D26545">
        <w:trPr>
          <w:gridAfter w:val="1"/>
          <w:wAfter w:w="14" w:type="dxa"/>
          <w:trHeight w:val="277"/>
          <w:jc w:val="center"/>
        </w:trPr>
        <w:tc>
          <w:tcPr>
            <w:tcW w:w="509" w:type="dxa"/>
            <w:vAlign w:val="center"/>
          </w:tcPr>
          <w:p w14:paraId="3C9E8543" w14:textId="77777777" w:rsidR="00D26545" w:rsidRPr="00A83B50" w:rsidRDefault="00D26545" w:rsidP="00D26545">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D26545" w:rsidRPr="00003FAD" w:rsidRDefault="00D26545" w:rsidP="00D26545">
            <w:pPr>
              <w:widowControl w:val="0"/>
              <w:spacing w:after="120"/>
              <w:jc w:val="center"/>
              <w:rPr>
                <w:rFonts w:ascii="GHEA Grapalat" w:hAnsi="GHEA Grapalat"/>
                <w:color w:val="000000" w:themeColor="text1"/>
                <w:sz w:val="20"/>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74D841" w14:textId="77777777" w:rsidR="00D26545" w:rsidRDefault="00D26545" w:rsidP="00D26545">
            <w:pPr>
              <w:autoSpaceDE w:val="0"/>
              <w:autoSpaceDN w:val="0"/>
              <w:jc w:val="center"/>
              <w:rPr>
                <w:rFonts w:ascii="Arial AMU" w:hAnsi="Arial AMU" w:cs="GHEA Grapalat"/>
                <w:iCs/>
                <w:color w:val="000000"/>
                <w:sz w:val="18"/>
                <w:szCs w:val="18"/>
                <w:lang w:val="hy-AM"/>
              </w:rPr>
            </w:pPr>
            <w:r>
              <w:rPr>
                <w:rFonts w:ascii="Arial AMU" w:hAnsi="Arial AMU" w:cs="GHEA Grapalat"/>
                <w:iCs/>
                <w:color w:val="000000"/>
                <w:sz w:val="18"/>
                <w:szCs w:val="18"/>
                <w:lang w:val="en-US"/>
              </w:rPr>
              <w:t>50111260/5</w:t>
            </w:r>
          </w:p>
          <w:p w14:paraId="3B85EE68" w14:textId="33B9EAED" w:rsidR="00D26545" w:rsidRPr="00003FAD" w:rsidRDefault="00D26545" w:rsidP="00D26545">
            <w:pPr>
              <w:widowControl w:val="0"/>
              <w:spacing w:after="120"/>
              <w:jc w:val="center"/>
              <w:rPr>
                <w:rFonts w:ascii="GHEA Grapalat" w:hAnsi="GHEA Grapalat"/>
                <w:color w:val="000000" w:themeColor="text1"/>
                <w:sz w:val="20"/>
              </w:rPr>
            </w:pPr>
          </w:p>
        </w:tc>
        <w:tc>
          <w:tcPr>
            <w:tcW w:w="3105" w:type="dxa"/>
            <w:vAlign w:val="center"/>
          </w:tcPr>
          <w:p w14:paraId="79868D87" w14:textId="77777777" w:rsidR="000C0D5F" w:rsidRPr="000C0D5F"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Замена крана на   новый, включая кран, ликвидация утечки газа, заправка газа, замена компрессора новым, включая запасные части, замена реле на новое, включая запасные части, замена конденсатора сна новый, включая конденсатор, ремонт морозильной камеры, устранение утечки воды.</w:t>
            </w:r>
          </w:p>
          <w:p w14:paraId="39F068B5" w14:textId="77777777" w:rsidR="000C0D5F" w:rsidRPr="000C0D5F"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 xml:space="preserve">- Услуги должны быть предоставлены по требованию Заказчика.  </w:t>
            </w:r>
          </w:p>
          <w:p w14:paraId="56EDBA8C" w14:textId="77777777" w:rsidR="000C0D5F" w:rsidRPr="000C0D5F"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 xml:space="preserve"> -Исполнитель должен явиться к Заказчику в течение одного дня, для получения </w:t>
            </w:r>
            <w:r w:rsidRPr="000C0D5F">
              <w:rPr>
                <w:rFonts w:ascii="GHEA Grapalat" w:hAnsi="GHEA Grapalat"/>
                <w:color w:val="000000" w:themeColor="text1"/>
                <w:sz w:val="20"/>
              </w:rPr>
              <w:lastRenderedPageBreak/>
              <w:t xml:space="preserve">соответствующих инструкций. </w:t>
            </w:r>
          </w:p>
          <w:p w14:paraId="791A820B" w14:textId="77777777" w:rsidR="000C0D5F" w:rsidRPr="000C0D5F"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 Работы по транспортировке должны осуществляться силами и средствами Исполнителя.</w:t>
            </w:r>
          </w:p>
          <w:p w14:paraId="08FBE380" w14:textId="77777777" w:rsidR="000C0D5F" w:rsidRPr="000C0D5F"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 Услуги, включенные в лоты, должны осуществляться в 1-ом и 2-ом корпусах мэрии Еревана (ул. Аргишти 1 и ул.Бюзанда 1/3).</w:t>
            </w:r>
          </w:p>
          <w:p w14:paraId="42535095" w14:textId="77777777" w:rsidR="000C0D5F" w:rsidRPr="000C0D5F"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 xml:space="preserve">- Процесс обслуживания осуществляется в течение всего  года. </w:t>
            </w:r>
          </w:p>
          <w:p w14:paraId="1C17E4A6" w14:textId="11474EFB" w:rsidR="00D26545" w:rsidRPr="00003FAD" w:rsidRDefault="000C0D5F" w:rsidP="000C0D5F">
            <w:pPr>
              <w:widowControl w:val="0"/>
              <w:spacing w:after="120"/>
              <w:jc w:val="both"/>
              <w:rPr>
                <w:rFonts w:ascii="GHEA Grapalat" w:hAnsi="GHEA Grapalat"/>
                <w:color w:val="000000" w:themeColor="text1"/>
                <w:sz w:val="20"/>
              </w:rPr>
            </w:pPr>
            <w:r w:rsidRPr="000C0D5F">
              <w:rPr>
                <w:rFonts w:ascii="GHEA Grapalat" w:hAnsi="GHEA Grapalat"/>
                <w:color w:val="000000" w:themeColor="text1"/>
                <w:sz w:val="20"/>
              </w:rPr>
              <w:t>Срок исполнения: 3 дня, за исключением срока промывки прибора для воды (бойлера/кулера) (1 день).</w:t>
            </w:r>
          </w:p>
        </w:tc>
        <w:tc>
          <w:tcPr>
            <w:tcW w:w="1078" w:type="dxa"/>
            <w:vAlign w:val="center"/>
          </w:tcPr>
          <w:p w14:paraId="5BAB781D" w14:textId="77777777" w:rsidR="00D26545" w:rsidRPr="00003FAD" w:rsidRDefault="00D26545" w:rsidP="00D26545">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lastRenderedPageBreak/>
              <w:t>драм</w:t>
            </w:r>
          </w:p>
        </w:tc>
        <w:tc>
          <w:tcPr>
            <w:tcW w:w="1052" w:type="dxa"/>
            <w:vAlign w:val="center"/>
          </w:tcPr>
          <w:p w14:paraId="5C2BD922" w14:textId="27B3372E" w:rsidR="00D26545" w:rsidRPr="00003FAD" w:rsidRDefault="00D26545" w:rsidP="00D26545">
            <w:pPr>
              <w:widowControl w:val="0"/>
              <w:spacing w:after="120"/>
              <w:jc w:val="center"/>
              <w:rPr>
                <w:rFonts w:ascii="GHEA Grapalat" w:hAnsi="GHEA Grapalat"/>
                <w:color w:val="000000" w:themeColor="text1"/>
                <w:sz w:val="20"/>
              </w:rPr>
            </w:pPr>
          </w:p>
        </w:tc>
        <w:tc>
          <w:tcPr>
            <w:tcW w:w="762" w:type="dxa"/>
            <w:vAlign w:val="center"/>
          </w:tcPr>
          <w:p w14:paraId="1935DD13" w14:textId="77777777" w:rsidR="00D26545" w:rsidRPr="00003FAD" w:rsidRDefault="00D26545" w:rsidP="00D26545">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1778" w:type="dxa"/>
            <w:vAlign w:val="center"/>
          </w:tcPr>
          <w:p w14:paraId="25AD8516" w14:textId="77777777" w:rsidR="00D26545" w:rsidRPr="00D26545" w:rsidRDefault="00D26545" w:rsidP="00D26545">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w:t>
            </w:r>
            <w:r w:rsidRPr="00D26545">
              <w:rPr>
                <w:rFonts w:ascii="GHEA Grapalat" w:hAnsi="GHEA Grapalat"/>
                <w:color w:val="000000" w:themeColor="text1"/>
                <w:sz w:val="18"/>
                <w:szCs w:val="18"/>
              </w:rPr>
              <w:t>Аргишти, 1 и П. Бюзанда, 1/3</w:t>
            </w:r>
          </w:p>
          <w:p w14:paraId="426ECEB6" w14:textId="79755792" w:rsidR="00D26545" w:rsidRPr="00231AC3" w:rsidRDefault="00D26545" w:rsidP="00D26545">
            <w:pPr>
              <w:widowControl w:val="0"/>
              <w:spacing w:after="120"/>
              <w:jc w:val="center"/>
              <w:rPr>
                <w:rFonts w:ascii="GHEA Grapalat" w:hAnsi="GHEA Grapalat"/>
                <w:color w:val="000000" w:themeColor="text1"/>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C7E8E86" w14:textId="77777777" w:rsidR="00D26545" w:rsidRPr="00D26545" w:rsidRDefault="00D26545" w:rsidP="00D26545">
            <w:pPr>
              <w:widowControl w:val="0"/>
              <w:spacing w:after="120"/>
              <w:jc w:val="center"/>
              <w:rPr>
                <w:rFonts w:ascii="GHEA Grapalat" w:hAnsi="GHEA Grapalat" w:cs="Arial"/>
                <w:iCs/>
                <w:sz w:val="20"/>
                <w:szCs w:val="20"/>
                <w:lang w:val="hy-AM"/>
              </w:rPr>
            </w:pPr>
            <w:r w:rsidRPr="00D26545">
              <w:rPr>
                <w:rFonts w:ascii="GHEA Grapalat" w:hAnsi="GHEA Grapalat" w:cs="Arial"/>
                <w:iCs/>
                <w:sz w:val="20"/>
                <w:szCs w:val="20"/>
                <w:lang w:val="hy-AM"/>
              </w:rPr>
              <w:t>С даты вступления договора в силу в установленном законом порядке до 25.12.2025</w:t>
            </w:r>
          </w:p>
          <w:p w14:paraId="2FFCE76C" w14:textId="0CD75903" w:rsidR="00D26545" w:rsidRPr="00003FAD" w:rsidRDefault="00D26545" w:rsidP="00D26545">
            <w:pPr>
              <w:widowControl w:val="0"/>
              <w:spacing w:after="120"/>
              <w:jc w:val="center"/>
              <w:rPr>
                <w:rFonts w:ascii="GHEA Grapalat" w:hAnsi="GHEA Grapalat"/>
                <w:color w:val="000000" w:themeColor="text1"/>
                <w:sz w:val="20"/>
              </w:rPr>
            </w:pPr>
          </w:p>
        </w:tc>
      </w:tr>
      <w:tr w:rsidR="00D26545" w:rsidRPr="00003FAD" w14:paraId="45589E96" w14:textId="77777777" w:rsidTr="00D26545">
        <w:trPr>
          <w:gridAfter w:val="1"/>
          <w:wAfter w:w="14" w:type="dxa"/>
          <w:trHeight w:val="277"/>
          <w:jc w:val="center"/>
        </w:trPr>
        <w:tc>
          <w:tcPr>
            <w:tcW w:w="509" w:type="dxa"/>
            <w:vAlign w:val="center"/>
          </w:tcPr>
          <w:p w14:paraId="1EFE2F1C" w14:textId="4A6DAC46" w:rsidR="00D26545" w:rsidRPr="00A83B50" w:rsidRDefault="00D26545" w:rsidP="00D26545">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750" w:type="dxa"/>
            <w:tcBorders>
              <w:top w:val="nil"/>
              <w:left w:val="single" w:sz="4" w:space="0" w:color="auto"/>
              <w:bottom w:val="single" w:sz="4" w:space="0" w:color="auto"/>
              <w:right w:val="single" w:sz="4" w:space="0" w:color="auto"/>
            </w:tcBorders>
            <w:shd w:val="clear" w:color="auto" w:fill="auto"/>
            <w:vAlign w:val="center"/>
          </w:tcPr>
          <w:p w14:paraId="11265C71" w14:textId="7160A752"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6</w:t>
            </w:r>
          </w:p>
          <w:p w14:paraId="18620025" w14:textId="7E7644E2" w:rsidR="00D26545" w:rsidRPr="00003FAD" w:rsidRDefault="00D26545" w:rsidP="00D26545">
            <w:pPr>
              <w:widowControl w:val="0"/>
              <w:spacing w:after="120"/>
              <w:jc w:val="center"/>
              <w:rPr>
                <w:rFonts w:ascii="GHEA Grapalat" w:hAnsi="GHEA Grapalat"/>
                <w:color w:val="000000" w:themeColor="text1"/>
                <w:sz w:val="20"/>
              </w:rPr>
            </w:pPr>
          </w:p>
        </w:tc>
        <w:tc>
          <w:tcPr>
            <w:tcW w:w="3105" w:type="dxa"/>
            <w:vAlign w:val="center"/>
          </w:tcPr>
          <w:p w14:paraId="4649C9C3" w14:textId="77777777" w:rsidR="000C0D5F" w:rsidRPr="000C0D5F" w:rsidRDefault="000C0D5F" w:rsidP="000C0D5F">
            <w:pPr>
              <w:widowControl w:val="0"/>
              <w:spacing w:after="120"/>
              <w:jc w:val="center"/>
              <w:rPr>
                <w:rFonts w:ascii="GHEA Grapalat" w:hAnsi="GHEA Grapalat"/>
                <w:color w:val="000000" w:themeColor="text1"/>
                <w:sz w:val="20"/>
                <w:lang w:val="hy-AM"/>
              </w:rPr>
            </w:pPr>
            <w:r w:rsidRPr="000C0D5F">
              <w:rPr>
                <w:rFonts w:ascii="GHEA Grapalat" w:hAnsi="GHEA Grapalat"/>
                <w:color w:val="000000" w:themeColor="text1"/>
                <w:sz w:val="20"/>
                <w:lang w:val="hy-AM"/>
              </w:rPr>
              <w:t xml:space="preserve">Устранение утечки газа, заправка газа, замена компрессора на новый, включая запасные части, замена реле на новое, включая запасные части, замена конденсатора на новый, включая конденсатор,ремонт морозильной камеры. </w:t>
            </w:r>
          </w:p>
          <w:p w14:paraId="17CE1642" w14:textId="77777777" w:rsidR="000C0D5F" w:rsidRPr="000C0D5F" w:rsidRDefault="000C0D5F" w:rsidP="000C0D5F">
            <w:pPr>
              <w:widowControl w:val="0"/>
              <w:spacing w:after="120"/>
              <w:jc w:val="center"/>
              <w:rPr>
                <w:rFonts w:ascii="GHEA Grapalat" w:hAnsi="GHEA Grapalat"/>
                <w:color w:val="000000" w:themeColor="text1"/>
                <w:sz w:val="20"/>
                <w:lang w:val="hy-AM"/>
              </w:rPr>
            </w:pPr>
          </w:p>
          <w:p w14:paraId="5838A257"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 Услуги должны быть предоставлены по требованию Заказчика.  </w:t>
            </w:r>
          </w:p>
          <w:p w14:paraId="0FB8BE92"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 -Исполнитель должен явиться к Заказчику в течение одного дня, для получения соответствующих инструкций. </w:t>
            </w:r>
          </w:p>
          <w:p w14:paraId="3D73AE26"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Работы по транспортировке должны осуществляться силами и средствами Исполнителя.</w:t>
            </w:r>
          </w:p>
          <w:p w14:paraId="19ECA9BF"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Услуги, включенные в лоты, должны осуществляться в 1-ом и 2-ом корпусах мэрии Еревана (ул. Аргишти 1 и ул.Бюзанда 1/3).</w:t>
            </w:r>
          </w:p>
          <w:p w14:paraId="2738B1DF"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 Процесс обслуживания осуществляется в течение всего года. </w:t>
            </w:r>
          </w:p>
          <w:p w14:paraId="02AC3D0C" w14:textId="450C754E" w:rsidR="00D26545" w:rsidRPr="00003FAD"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Срок </w:t>
            </w:r>
            <w:proofErr w:type="spellStart"/>
            <w:r w:rsidRPr="000C0D5F">
              <w:rPr>
                <w:rFonts w:ascii="GHEA Grapalat" w:hAnsi="GHEA Grapalat"/>
                <w:color w:val="000000" w:themeColor="text1"/>
                <w:sz w:val="20"/>
                <w:lang w:val="en-US"/>
              </w:rPr>
              <w:t>ис</w:t>
            </w:r>
            <w:proofErr w:type="spellEnd"/>
            <w:r w:rsidRPr="000C0D5F">
              <w:rPr>
                <w:rFonts w:ascii="GHEA Grapalat" w:hAnsi="GHEA Grapalat"/>
                <w:color w:val="000000" w:themeColor="text1"/>
                <w:sz w:val="20"/>
              </w:rPr>
              <w:t>полнения: 3 дня</w:t>
            </w:r>
            <w:r w:rsidRPr="000C0D5F">
              <w:rPr>
                <w:rFonts w:ascii="GHEA Grapalat" w:hAnsi="GHEA Grapalat"/>
                <w:color w:val="000000" w:themeColor="text1"/>
                <w:sz w:val="20"/>
                <w:lang w:val="en-US"/>
              </w:rPr>
              <w:t>.</w:t>
            </w:r>
          </w:p>
        </w:tc>
        <w:tc>
          <w:tcPr>
            <w:tcW w:w="1078" w:type="dxa"/>
            <w:vAlign w:val="center"/>
          </w:tcPr>
          <w:p w14:paraId="24AEB247" w14:textId="3CFA5DCA" w:rsidR="00D26545" w:rsidRPr="00003FAD" w:rsidRDefault="00D26545" w:rsidP="00D2654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052" w:type="dxa"/>
            <w:vAlign w:val="center"/>
          </w:tcPr>
          <w:p w14:paraId="5CFA1B1F" w14:textId="77777777" w:rsidR="00D26545" w:rsidRPr="00003FAD" w:rsidRDefault="00D26545" w:rsidP="00D26545">
            <w:pPr>
              <w:widowControl w:val="0"/>
              <w:spacing w:after="120"/>
              <w:jc w:val="center"/>
              <w:rPr>
                <w:rFonts w:ascii="GHEA Grapalat" w:hAnsi="GHEA Grapalat"/>
                <w:color w:val="000000" w:themeColor="text1"/>
                <w:sz w:val="20"/>
              </w:rPr>
            </w:pPr>
          </w:p>
        </w:tc>
        <w:tc>
          <w:tcPr>
            <w:tcW w:w="762" w:type="dxa"/>
            <w:vAlign w:val="center"/>
          </w:tcPr>
          <w:p w14:paraId="01EF5021" w14:textId="6BECDFAD" w:rsidR="00D26545" w:rsidRPr="00003FAD" w:rsidRDefault="00D26545" w:rsidP="00D2654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6730EB65" w14:textId="77777777" w:rsidR="00D26545" w:rsidRPr="00D26545" w:rsidRDefault="00D26545" w:rsidP="00D26545">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w:t>
            </w:r>
            <w:r w:rsidRPr="00D26545">
              <w:rPr>
                <w:rFonts w:ascii="GHEA Grapalat" w:hAnsi="GHEA Grapalat"/>
                <w:color w:val="000000" w:themeColor="text1"/>
                <w:sz w:val="18"/>
                <w:szCs w:val="18"/>
              </w:rPr>
              <w:t>Аргишти, 1 и П. Бюзанда, 1/3</w:t>
            </w:r>
          </w:p>
          <w:p w14:paraId="54E1A9A0" w14:textId="4D44E5CE" w:rsidR="00D26545" w:rsidRPr="00ED78FF" w:rsidRDefault="00D26545" w:rsidP="00D26545">
            <w:pPr>
              <w:jc w:val="center"/>
              <w:rPr>
                <w:rFonts w:ascii="GHEA Grapalat" w:hAnsi="GHEA Grapalat" w:cs="Sylfaen"/>
                <w:color w:val="000000"/>
                <w:sz w:val="22"/>
                <w:szCs w:val="22"/>
                <w:lang w:val="tr-TR"/>
              </w:rPr>
            </w:pPr>
          </w:p>
        </w:tc>
        <w:tc>
          <w:tcPr>
            <w:tcW w:w="1555" w:type="dxa"/>
            <w:tcBorders>
              <w:top w:val="nil"/>
              <w:left w:val="single" w:sz="4" w:space="0" w:color="auto"/>
              <w:bottom w:val="single" w:sz="4" w:space="0" w:color="auto"/>
              <w:right w:val="single" w:sz="4" w:space="0" w:color="auto"/>
            </w:tcBorders>
            <w:shd w:val="clear" w:color="auto" w:fill="auto"/>
            <w:vAlign w:val="center"/>
          </w:tcPr>
          <w:p w14:paraId="19274232" w14:textId="77777777" w:rsidR="00D26545" w:rsidRPr="00D26545" w:rsidRDefault="00D26545" w:rsidP="00D26545">
            <w:pPr>
              <w:widowControl w:val="0"/>
              <w:spacing w:after="120"/>
              <w:jc w:val="center"/>
              <w:rPr>
                <w:rFonts w:ascii="GHEA Grapalat" w:hAnsi="GHEA Grapalat" w:cs="Arial"/>
                <w:iCs/>
                <w:sz w:val="20"/>
                <w:szCs w:val="20"/>
                <w:lang w:val="hy-AM"/>
              </w:rPr>
            </w:pPr>
            <w:r w:rsidRPr="00D26545">
              <w:rPr>
                <w:rFonts w:ascii="GHEA Grapalat" w:hAnsi="GHEA Grapalat" w:cs="Arial"/>
                <w:iCs/>
                <w:sz w:val="20"/>
                <w:szCs w:val="20"/>
                <w:lang w:val="hy-AM"/>
              </w:rPr>
              <w:t>С даты вступления договора в силу в установленном законом порядке до 25.12.2025</w:t>
            </w:r>
          </w:p>
          <w:p w14:paraId="70353C56" w14:textId="5AC3808B" w:rsidR="00D26545" w:rsidRPr="00003FAD" w:rsidRDefault="00D26545" w:rsidP="00D26545">
            <w:pPr>
              <w:widowControl w:val="0"/>
              <w:spacing w:after="120"/>
              <w:jc w:val="center"/>
              <w:rPr>
                <w:rFonts w:ascii="GHEA Grapalat" w:hAnsi="GHEA Grapalat"/>
                <w:color w:val="000000" w:themeColor="text1"/>
                <w:sz w:val="20"/>
              </w:rPr>
            </w:pPr>
          </w:p>
        </w:tc>
      </w:tr>
      <w:tr w:rsidR="00F021F5" w:rsidRPr="00003FAD" w14:paraId="77616C17" w14:textId="77777777" w:rsidTr="00D26545">
        <w:trPr>
          <w:gridAfter w:val="1"/>
          <w:wAfter w:w="14" w:type="dxa"/>
          <w:trHeight w:val="277"/>
          <w:jc w:val="center"/>
        </w:trPr>
        <w:tc>
          <w:tcPr>
            <w:tcW w:w="509" w:type="dxa"/>
            <w:vAlign w:val="center"/>
          </w:tcPr>
          <w:p w14:paraId="34A20481" w14:textId="6C76D8F6" w:rsidR="00F021F5" w:rsidRPr="00A83B50" w:rsidRDefault="00F021F5" w:rsidP="00F021F5">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750" w:type="dxa"/>
            <w:tcBorders>
              <w:top w:val="nil"/>
              <w:left w:val="single" w:sz="4" w:space="0" w:color="auto"/>
              <w:bottom w:val="single" w:sz="4" w:space="0" w:color="auto"/>
              <w:right w:val="single" w:sz="4" w:space="0" w:color="auto"/>
            </w:tcBorders>
            <w:shd w:val="clear" w:color="auto" w:fill="auto"/>
            <w:vAlign w:val="center"/>
          </w:tcPr>
          <w:p w14:paraId="56782C5B" w14:textId="5D581724"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7</w:t>
            </w:r>
          </w:p>
          <w:p w14:paraId="4693A2DA" w14:textId="1A3D9A8C" w:rsidR="00F021F5" w:rsidRPr="00003FAD" w:rsidRDefault="00F021F5" w:rsidP="00F021F5">
            <w:pPr>
              <w:widowControl w:val="0"/>
              <w:spacing w:after="120"/>
              <w:jc w:val="center"/>
              <w:rPr>
                <w:rFonts w:ascii="GHEA Grapalat" w:hAnsi="GHEA Grapalat"/>
                <w:color w:val="000000" w:themeColor="text1"/>
                <w:sz w:val="20"/>
              </w:rPr>
            </w:pPr>
          </w:p>
        </w:tc>
        <w:tc>
          <w:tcPr>
            <w:tcW w:w="3105" w:type="dxa"/>
            <w:vAlign w:val="center"/>
          </w:tcPr>
          <w:p w14:paraId="1B2334E5" w14:textId="77777777" w:rsidR="000C0D5F" w:rsidRPr="000C0D5F" w:rsidRDefault="000C0D5F" w:rsidP="000C0D5F">
            <w:pPr>
              <w:widowControl w:val="0"/>
              <w:spacing w:after="120"/>
              <w:jc w:val="center"/>
              <w:rPr>
                <w:rFonts w:ascii="GHEA Grapalat" w:hAnsi="GHEA Grapalat"/>
                <w:color w:val="000000" w:themeColor="text1"/>
                <w:sz w:val="20"/>
                <w:lang w:val="hy-AM"/>
              </w:rPr>
            </w:pPr>
            <w:r w:rsidRPr="000C0D5F">
              <w:rPr>
                <w:rFonts w:ascii="GHEA Grapalat" w:hAnsi="GHEA Grapalat"/>
                <w:color w:val="000000" w:themeColor="text1"/>
                <w:sz w:val="20"/>
                <w:lang w:val="hy-AM"/>
              </w:rPr>
              <w:t xml:space="preserve">Устранение утечки газа, заправка газа, промывка внутреннего блока, чистка; промывка внешнего блока, </w:t>
            </w:r>
            <w:r w:rsidRPr="000C0D5F">
              <w:rPr>
                <w:rFonts w:ascii="GHEA Grapalat" w:hAnsi="GHEA Grapalat"/>
                <w:color w:val="000000" w:themeColor="text1"/>
                <w:sz w:val="20"/>
                <w:lang w:val="hy-AM"/>
              </w:rPr>
              <w:lastRenderedPageBreak/>
              <w:t xml:space="preserve">чистка, замена компрессора на новый, включая запасные части, замена реле на новое, включая запасные части, замена конденсатора нс новый, включая конденсатор, замена вентилирующего двигателя, включая запасные части, замена патрубков на новые, включая запасные части, ремонт пульта управления, замена внешнего охладителя, включая запасные части, ремонт внутреннего блока, ремонт наружного  блока, предоставление подъемной вышки. </w:t>
            </w:r>
          </w:p>
          <w:p w14:paraId="30B0E4B2" w14:textId="77777777" w:rsidR="000C0D5F" w:rsidRPr="000C0D5F" w:rsidRDefault="000C0D5F" w:rsidP="000C0D5F">
            <w:pPr>
              <w:widowControl w:val="0"/>
              <w:spacing w:after="120"/>
              <w:jc w:val="center"/>
              <w:rPr>
                <w:rFonts w:ascii="GHEA Grapalat" w:hAnsi="GHEA Grapalat"/>
                <w:color w:val="000000" w:themeColor="text1"/>
                <w:sz w:val="20"/>
                <w:lang w:val="hy-AM"/>
              </w:rPr>
            </w:pPr>
          </w:p>
          <w:p w14:paraId="0D4260A7"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 Услуги должны быть предоставлены по требованию Заказчика.  </w:t>
            </w:r>
          </w:p>
          <w:p w14:paraId="46828DEE"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 -Исполнитель должен явиться к Заказчику в течение одного дня, для получения соответствующих инструкций. </w:t>
            </w:r>
          </w:p>
          <w:p w14:paraId="198BC432"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Работы по транспортировке должны осуществляться силами и средствами Исполнителя.</w:t>
            </w:r>
          </w:p>
          <w:p w14:paraId="21F278C0"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Услуги, включенные в лоты, должны осуществляться в 1-ом и 2-ом корпусах мэрии Еревана (ул. Аргишти 1 и ул.Бюзанда 1/3).</w:t>
            </w:r>
          </w:p>
          <w:p w14:paraId="6E0F1545" w14:textId="77777777" w:rsidR="000C0D5F" w:rsidRPr="000C0D5F"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 Процесс обслуживания осуществляется в течение всего  года. </w:t>
            </w:r>
          </w:p>
          <w:p w14:paraId="28DB64CE" w14:textId="53AFE8C2" w:rsidR="00F021F5" w:rsidRPr="00003FAD" w:rsidRDefault="000C0D5F" w:rsidP="000C0D5F">
            <w:pPr>
              <w:widowControl w:val="0"/>
              <w:spacing w:after="120"/>
              <w:jc w:val="center"/>
              <w:rPr>
                <w:rFonts w:ascii="GHEA Grapalat" w:hAnsi="GHEA Grapalat"/>
                <w:color w:val="000000" w:themeColor="text1"/>
                <w:sz w:val="20"/>
              </w:rPr>
            </w:pPr>
            <w:r w:rsidRPr="000C0D5F">
              <w:rPr>
                <w:rFonts w:ascii="GHEA Grapalat" w:hAnsi="GHEA Grapalat"/>
                <w:color w:val="000000" w:themeColor="text1"/>
                <w:sz w:val="20"/>
              </w:rPr>
              <w:t xml:space="preserve">Срок </w:t>
            </w:r>
            <w:proofErr w:type="spellStart"/>
            <w:r w:rsidRPr="000C0D5F">
              <w:rPr>
                <w:rFonts w:ascii="GHEA Grapalat" w:hAnsi="GHEA Grapalat"/>
                <w:color w:val="000000" w:themeColor="text1"/>
                <w:sz w:val="20"/>
                <w:lang w:val="en-US"/>
              </w:rPr>
              <w:t>ис</w:t>
            </w:r>
            <w:proofErr w:type="spellEnd"/>
            <w:r w:rsidRPr="000C0D5F">
              <w:rPr>
                <w:rFonts w:ascii="GHEA Grapalat" w:hAnsi="GHEA Grapalat"/>
                <w:color w:val="000000" w:themeColor="text1"/>
                <w:sz w:val="20"/>
              </w:rPr>
              <w:t>полнения: 3 дня</w:t>
            </w:r>
            <w:r w:rsidRPr="000C0D5F">
              <w:rPr>
                <w:rFonts w:ascii="GHEA Grapalat" w:hAnsi="GHEA Grapalat"/>
                <w:color w:val="000000" w:themeColor="text1"/>
                <w:sz w:val="20"/>
                <w:lang w:val="en-US"/>
              </w:rPr>
              <w:t>.</w:t>
            </w:r>
          </w:p>
        </w:tc>
        <w:tc>
          <w:tcPr>
            <w:tcW w:w="1078" w:type="dxa"/>
            <w:vAlign w:val="center"/>
          </w:tcPr>
          <w:p w14:paraId="03B703FD" w14:textId="794DF31E" w:rsidR="00F021F5" w:rsidRPr="00003FAD" w:rsidRDefault="00F021F5" w:rsidP="00F021F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драм</w:t>
            </w:r>
          </w:p>
        </w:tc>
        <w:tc>
          <w:tcPr>
            <w:tcW w:w="1052" w:type="dxa"/>
            <w:vAlign w:val="center"/>
          </w:tcPr>
          <w:p w14:paraId="1F20A986" w14:textId="77777777" w:rsidR="00F021F5" w:rsidRPr="00003FAD" w:rsidRDefault="00F021F5" w:rsidP="00F021F5">
            <w:pPr>
              <w:widowControl w:val="0"/>
              <w:spacing w:after="120"/>
              <w:jc w:val="center"/>
              <w:rPr>
                <w:rFonts w:ascii="GHEA Grapalat" w:hAnsi="GHEA Grapalat"/>
                <w:color w:val="000000" w:themeColor="text1"/>
                <w:sz w:val="20"/>
              </w:rPr>
            </w:pPr>
          </w:p>
        </w:tc>
        <w:tc>
          <w:tcPr>
            <w:tcW w:w="762" w:type="dxa"/>
            <w:vAlign w:val="center"/>
          </w:tcPr>
          <w:p w14:paraId="43143E64" w14:textId="3E74CF18" w:rsidR="00F021F5" w:rsidRPr="00003FAD" w:rsidRDefault="00F021F5" w:rsidP="00F021F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36405119" w14:textId="77777777" w:rsidR="00D26545" w:rsidRPr="00D26545" w:rsidRDefault="00F021F5" w:rsidP="00D26545">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w:t>
            </w:r>
            <w:r w:rsidR="00D26545" w:rsidRPr="00D26545">
              <w:rPr>
                <w:rFonts w:ascii="GHEA Grapalat" w:hAnsi="GHEA Grapalat"/>
                <w:color w:val="000000" w:themeColor="text1"/>
                <w:sz w:val="18"/>
                <w:szCs w:val="18"/>
              </w:rPr>
              <w:t>Аргишти, 1 и П. Бюзанда, 1/3</w:t>
            </w:r>
          </w:p>
          <w:p w14:paraId="7AAA4B74" w14:textId="5C73ECF8" w:rsidR="00F021F5" w:rsidRPr="00D26545" w:rsidRDefault="00F021F5" w:rsidP="00F021F5">
            <w:pPr>
              <w:jc w:val="center"/>
              <w:rPr>
                <w:rFonts w:ascii="GHEA Grapalat" w:hAnsi="GHEA Grapalat" w:cs="Sylfaen"/>
                <w:color w:val="000000"/>
                <w:sz w:val="22"/>
                <w:szCs w:val="22"/>
              </w:rPr>
            </w:pPr>
          </w:p>
        </w:tc>
        <w:tc>
          <w:tcPr>
            <w:tcW w:w="1555" w:type="dxa"/>
            <w:tcBorders>
              <w:top w:val="nil"/>
              <w:left w:val="single" w:sz="4" w:space="0" w:color="auto"/>
              <w:bottom w:val="single" w:sz="4" w:space="0" w:color="auto"/>
              <w:right w:val="single" w:sz="4" w:space="0" w:color="auto"/>
            </w:tcBorders>
            <w:shd w:val="clear" w:color="auto" w:fill="auto"/>
            <w:vAlign w:val="center"/>
          </w:tcPr>
          <w:p w14:paraId="2DA74421" w14:textId="77777777" w:rsidR="00D26545" w:rsidRPr="00D26545" w:rsidRDefault="00D26545" w:rsidP="00D26545">
            <w:pPr>
              <w:widowControl w:val="0"/>
              <w:spacing w:after="120"/>
              <w:jc w:val="center"/>
              <w:rPr>
                <w:rFonts w:ascii="GHEA Grapalat" w:hAnsi="GHEA Grapalat" w:cs="Arial"/>
                <w:iCs/>
                <w:sz w:val="20"/>
                <w:szCs w:val="20"/>
                <w:lang w:val="hy-AM"/>
              </w:rPr>
            </w:pPr>
            <w:r w:rsidRPr="00D26545">
              <w:rPr>
                <w:rFonts w:ascii="GHEA Grapalat" w:hAnsi="GHEA Grapalat" w:cs="Arial"/>
                <w:iCs/>
                <w:sz w:val="20"/>
                <w:szCs w:val="20"/>
                <w:lang w:val="hy-AM"/>
              </w:rPr>
              <w:t xml:space="preserve">С даты вступления договора в силу в </w:t>
            </w:r>
            <w:r w:rsidRPr="00D26545">
              <w:rPr>
                <w:rFonts w:ascii="GHEA Grapalat" w:hAnsi="GHEA Grapalat" w:cs="Arial"/>
                <w:iCs/>
                <w:sz w:val="20"/>
                <w:szCs w:val="20"/>
                <w:lang w:val="hy-AM"/>
              </w:rPr>
              <w:lastRenderedPageBreak/>
              <w:t>установленном законом порядке до 25.12.2025</w:t>
            </w:r>
          </w:p>
          <w:p w14:paraId="721DAC21" w14:textId="2EF9510E" w:rsidR="00F021F5" w:rsidRPr="00003FAD" w:rsidRDefault="00F021F5" w:rsidP="00F021F5">
            <w:pPr>
              <w:widowControl w:val="0"/>
              <w:spacing w:after="120"/>
              <w:jc w:val="center"/>
              <w:rPr>
                <w:rFonts w:ascii="GHEA Grapalat" w:hAnsi="GHEA Grapalat"/>
                <w:color w:val="000000" w:themeColor="text1"/>
                <w:sz w:val="20"/>
              </w:rPr>
            </w:pPr>
          </w:p>
        </w:tc>
      </w:tr>
    </w:tbl>
    <w:p w14:paraId="3F1381F3" w14:textId="77777777" w:rsidR="00E66C4C" w:rsidRPr="00E66C4C"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lastRenderedPageBreak/>
        <w:t>* Заказчик может запросить реализацию вышеуказанных услуг:</w:t>
      </w:r>
    </w:p>
    <w:p w14:paraId="6A6D1B45" w14:textId="7183F7C3" w:rsidR="00E66C4C" w:rsidRPr="00E66C4C"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t xml:space="preserve">За 1-й лот до </w:t>
      </w:r>
      <w:r w:rsidR="00D26545">
        <w:rPr>
          <w:rFonts w:ascii="GHEA Grapalat" w:hAnsi="GHEA Grapalat"/>
          <w:i/>
          <w:color w:val="000000" w:themeColor="text1"/>
        </w:rPr>
        <w:t>5</w:t>
      </w:r>
      <w:r w:rsidRPr="00E66C4C">
        <w:rPr>
          <w:rFonts w:ascii="GHEA Grapalat" w:hAnsi="GHEA Grapalat"/>
          <w:i/>
          <w:color w:val="000000" w:themeColor="text1"/>
          <w:lang w:val="hy-AM"/>
        </w:rPr>
        <w:t>00000 драм</w:t>
      </w:r>
    </w:p>
    <w:p w14:paraId="76BC17A8" w14:textId="24CDDBAB" w:rsidR="00E66C4C" w:rsidRPr="00E66C4C"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t>За 2 лот до 1</w:t>
      </w:r>
      <w:r w:rsidR="00D26545">
        <w:rPr>
          <w:rFonts w:ascii="GHEA Grapalat" w:hAnsi="GHEA Grapalat"/>
          <w:i/>
          <w:color w:val="000000" w:themeColor="text1"/>
        </w:rPr>
        <w:t>50000</w:t>
      </w:r>
      <w:r w:rsidRPr="00E66C4C">
        <w:rPr>
          <w:rFonts w:ascii="GHEA Grapalat" w:hAnsi="GHEA Grapalat"/>
          <w:i/>
          <w:color w:val="000000" w:themeColor="text1"/>
          <w:lang w:val="hy-AM"/>
        </w:rPr>
        <w:t xml:space="preserve"> драм</w:t>
      </w:r>
    </w:p>
    <w:p w14:paraId="5ABD4C38" w14:textId="595AFD9C" w:rsidR="00554D44"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t xml:space="preserve">За 3-й лот - до </w:t>
      </w:r>
      <w:r w:rsidR="00D26545">
        <w:rPr>
          <w:rFonts w:ascii="GHEA Grapalat" w:hAnsi="GHEA Grapalat"/>
          <w:i/>
          <w:color w:val="000000" w:themeColor="text1"/>
        </w:rPr>
        <w:t>350000</w:t>
      </w:r>
      <w:r w:rsidRPr="00E66C4C">
        <w:rPr>
          <w:rFonts w:ascii="GHEA Grapalat" w:hAnsi="GHEA Grapalat"/>
          <w:i/>
          <w:color w:val="000000" w:themeColor="text1"/>
          <w:lang w:val="hy-AM"/>
        </w:rPr>
        <w:t xml:space="preserve"> драм</w:t>
      </w:r>
    </w:p>
    <w:p w14:paraId="23A7FC54" w14:textId="77777777" w:rsidR="00E66C4C" w:rsidRDefault="00E66C4C" w:rsidP="00E66C4C">
      <w:pPr>
        <w:widowControl w:val="0"/>
        <w:ind w:firstLine="567"/>
        <w:rPr>
          <w:rFonts w:ascii="GHEA Grapalat" w:hAnsi="GHEA Grapalat"/>
          <w:i/>
          <w:color w:val="000000" w:themeColor="text1"/>
          <w:lang w:val="hy-AM"/>
        </w:rPr>
      </w:pPr>
    </w:p>
    <w:p w14:paraId="4067D20F" w14:textId="77777777" w:rsidR="00E66C4C" w:rsidRDefault="00E66C4C" w:rsidP="00E66C4C">
      <w:pPr>
        <w:widowControl w:val="0"/>
        <w:ind w:firstLine="567"/>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4D35C3" w:rsidRPr="00003FAD" w14:paraId="587149F6" w14:textId="77777777" w:rsidTr="00FF268C">
        <w:trPr>
          <w:jc w:val="center"/>
        </w:trPr>
        <w:tc>
          <w:tcPr>
            <w:tcW w:w="4536" w:type="dxa"/>
          </w:tcPr>
          <w:p w14:paraId="7D838DC2"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AE25A11"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8A60B21"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505B95F"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7A536D2" w14:textId="77777777" w:rsidR="004D35C3" w:rsidRPr="00003FAD" w:rsidRDefault="004D35C3" w:rsidP="00FF268C">
            <w:pPr>
              <w:widowControl w:val="0"/>
              <w:spacing w:after="160" w:line="360" w:lineRule="auto"/>
              <w:jc w:val="center"/>
              <w:rPr>
                <w:rFonts w:ascii="GHEA Grapalat" w:hAnsi="GHEA Grapalat"/>
                <w:color w:val="000000" w:themeColor="text1"/>
              </w:rPr>
            </w:pPr>
          </w:p>
        </w:tc>
        <w:tc>
          <w:tcPr>
            <w:tcW w:w="4343" w:type="dxa"/>
          </w:tcPr>
          <w:p w14:paraId="5834F0CD"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0206D280"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AC62CCC"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B18611"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5C3AE75D"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30ECE85B"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470B5092"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6E406397" w14:textId="52C7E368" w:rsidR="00F34F61" w:rsidRDefault="00F34F61" w:rsidP="00375205">
      <w:pPr>
        <w:widowControl w:val="0"/>
        <w:spacing w:after="160" w:line="360" w:lineRule="auto"/>
        <w:ind w:firstLine="567"/>
        <w:jc w:val="right"/>
        <w:rPr>
          <w:rFonts w:ascii="GHEA Grapalat" w:hAnsi="GHEA Grapalat"/>
          <w:i/>
          <w:color w:val="000000" w:themeColor="text1"/>
        </w:rPr>
      </w:pPr>
      <w:r>
        <w:rPr>
          <w:rFonts w:ascii="GHEA Grapalat" w:hAnsi="GHEA Grapalat"/>
          <w:i/>
          <w:color w:val="000000" w:themeColor="text1"/>
        </w:rPr>
        <w:br w:type="page"/>
      </w:r>
    </w:p>
    <w:p w14:paraId="596BECEA" w14:textId="77777777" w:rsidR="004D35C3" w:rsidRPr="004D35C3" w:rsidRDefault="004D35C3" w:rsidP="00375205">
      <w:pPr>
        <w:widowControl w:val="0"/>
        <w:spacing w:after="160" w:line="360" w:lineRule="auto"/>
        <w:ind w:firstLine="567"/>
        <w:jc w:val="right"/>
        <w:rPr>
          <w:rFonts w:ascii="GHEA Grapalat" w:hAnsi="GHEA Grapalat"/>
          <w:i/>
          <w:color w:val="000000" w:themeColor="text1"/>
        </w:rPr>
      </w:pPr>
    </w:p>
    <w:p w14:paraId="1D449560" w14:textId="77777777"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6B233E3E" w14:textId="42F584C3"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D76EB9">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4217BD78" w14:textId="7D1FDDBF" w:rsidR="008C4282" w:rsidRPr="00AD29CE" w:rsidRDefault="008C4282" w:rsidP="008C4282">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Pr>
          <w:rFonts w:ascii="GHEA Grapalat" w:hAnsi="GHEA Grapalat"/>
          <w:i/>
          <w:lang w:val="hy-AM"/>
        </w:rPr>
        <w:t>4</w:t>
      </w:r>
      <w:r w:rsidRPr="00AD29CE">
        <w:rPr>
          <w:rFonts w:ascii="GHEA Grapalat" w:hAnsi="GHEA Grapalat"/>
          <w:i/>
        </w:rPr>
        <w:t>г.</w:t>
      </w:r>
    </w:p>
    <w:p w14:paraId="42B10CC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B9FB655"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17CD7ABD" w14:textId="082C4BEB" w:rsidR="00B2591E" w:rsidRDefault="00B2591E" w:rsidP="00B2591E">
      <w:pPr>
        <w:widowControl w:val="0"/>
        <w:spacing w:after="160" w:line="360" w:lineRule="auto"/>
        <w:ind w:firstLine="567"/>
        <w:jc w:val="right"/>
        <w:rPr>
          <w:rFonts w:ascii="GHEA Grapalat" w:hAnsi="GHEA Grapalat"/>
          <w:i/>
          <w:color w:val="000000" w:themeColor="text1"/>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pPr w:leftFromText="180" w:rightFromText="180" w:vertAnchor="text" w:horzAnchor="margin" w:tblpXSpec="center" w:tblpY="472"/>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4"/>
        <w:gridCol w:w="3010"/>
      </w:tblGrid>
      <w:tr w:rsidR="00F021F5" w:rsidRPr="003F0DFC" w14:paraId="58971B4C" w14:textId="77777777" w:rsidTr="00A57CA7">
        <w:trPr>
          <w:trHeight w:val="620"/>
        </w:trPr>
        <w:tc>
          <w:tcPr>
            <w:tcW w:w="7304" w:type="dxa"/>
            <w:shd w:val="clear" w:color="auto" w:fill="FFC000"/>
            <w:vAlign w:val="center"/>
            <w:hideMark/>
          </w:tcPr>
          <w:p w14:paraId="4CB843A7" w14:textId="60A871FF" w:rsidR="00F021F5" w:rsidRPr="003F0DFC" w:rsidRDefault="00F021F5" w:rsidP="00A57CA7">
            <w:pPr>
              <w:rPr>
                <w:rFonts w:ascii="GHEA Grapalat" w:hAnsi="GHEA Grapalat" w:cs="Calibri"/>
                <w:b/>
                <w:bCs/>
                <w:color w:val="000000"/>
                <w:sz w:val="18"/>
                <w:szCs w:val="18"/>
              </w:rPr>
            </w:pPr>
            <w:r w:rsidRPr="003F0DFC">
              <w:rPr>
                <w:rFonts w:ascii="GHEA Grapalat" w:hAnsi="GHEA Grapalat" w:cs="Calibri"/>
                <w:b/>
                <w:bCs/>
                <w:color w:val="000000"/>
                <w:sz w:val="18"/>
                <w:szCs w:val="18"/>
              </w:rPr>
              <w:t>Часть 1*</w:t>
            </w:r>
            <w:r w:rsidR="00D26545">
              <w:t xml:space="preserve"> </w:t>
            </w:r>
            <w:r w:rsidR="00D26545" w:rsidRPr="00D26545">
              <w:rPr>
                <w:rFonts w:ascii="GHEA Grapalat" w:hAnsi="GHEA Grapalat" w:cs="Sylfaen"/>
                <w:b/>
                <w:sz w:val="16"/>
                <w:szCs w:val="16"/>
              </w:rPr>
              <w:t>Услуги по обслуживанию прибор для воды (бойлер/кулер)</w:t>
            </w:r>
          </w:p>
        </w:tc>
        <w:tc>
          <w:tcPr>
            <w:tcW w:w="3010" w:type="dxa"/>
            <w:shd w:val="clear" w:color="auto" w:fill="FFC000"/>
            <w:vAlign w:val="center"/>
          </w:tcPr>
          <w:p w14:paraId="54082C44" w14:textId="77777777" w:rsidR="00F021F5" w:rsidRPr="003F0DFC" w:rsidRDefault="00F021F5" w:rsidP="00A57CA7">
            <w:pPr>
              <w:jc w:val="center"/>
              <w:rPr>
                <w:rFonts w:ascii="GHEA Grapalat" w:hAnsi="GHEA Grapalat" w:cs="Calibri"/>
                <w:b/>
                <w:bCs/>
                <w:color w:val="000000"/>
                <w:sz w:val="18"/>
                <w:szCs w:val="18"/>
              </w:rPr>
            </w:pPr>
            <w:r w:rsidRPr="003F0DFC">
              <w:rPr>
                <w:rFonts w:ascii="GHEA Grapalat" w:hAnsi="GHEA Grapalat" w:cs="Calibri"/>
                <w:b/>
                <w:bCs/>
                <w:color w:val="000000"/>
                <w:sz w:val="18"/>
                <w:szCs w:val="18"/>
              </w:rPr>
              <w:t xml:space="preserve">Стоимость единицы обслуживания </w:t>
            </w:r>
          </w:p>
        </w:tc>
      </w:tr>
      <w:tr w:rsidR="00F021F5" w:rsidRPr="003F0DFC" w14:paraId="5F8E869B" w14:textId="77777777" w:rsidTr="00A57CA7">
        <w:trPr>
          <w:trHeight w:val="308"/>
        </w:trPr>
        <w:tc>
          <w:tcPr>
            <w:tcW w:w="7304" w:type="dxa"/>
            <w:shd w:val="clear" w:color="auto" w:fill="FFFFFF"/>
            <w:vAlign w:val="center"/>
            <w:hideMark/>
          </w:tcPr>
          <w:p w14:paraId="022B9C65" w14:textId="42ECA4CD" w:rsidR="00F021F5" w:rsidRPr="003F0DFC" w:rsidRDefault="00F021F5" w:rsidP="00A57CA7">
            <w:pPr>
              <w:jc w:val="center"/>
              <w:rPr>
                <w:rFonts w:ascii="GHEA Grapalat" w:hAnsi="GHEA Grapalat" w:cs="Calibri"/>
                <w:b/>
                <w:bCs/>
                <w:color w:val="000000"/>
                <w:sz w:val="18"/>
                <w:szCs w:val="18"/>
              </w:rPr>
            </w:pPr>
          </w:p>
        </w:tc>
        <w:tc>
          <w:tcPr>
            <w:tcW w:w="3010" w:type="dxa"/>
            <w:shd w:val="clear" w:color="auto" w:fill="FFFFFF"/>
          </w:tcPr>
          <w:p w14:paraId="5E1B7CC5" w14:textId="77777777" w:rsidR="00F021F5" w:rsidRPr="003F0DFC" w:rsidRDefault="00F021F5" w:rsidP="00A57CA7">
            <w:pPr>
              <w:jc w:val="center"/>
              <w:rPr>
                <w:rFonts w:ascii="GHEA Grapalat" w:hAnsi="GHEA Grapalat" w:cs="Calibri"/>
                <w:b/>
                <w:bCs/>
                <w:color w:val="000000"/>
                <w:sz w:val="18"/>
                <w:szCs w:val="18"/>
              </w:rPr>
            </w:pPr>
          </w:p>
        </w:tc>
      </w:tr>
      <w:tr w:rsidR="000C0D5F" w:rsidRPr="003F0DFC" w14:paraId="4A3D4ABE" w14:textId="77777777" w:rsidTr="00D26545">
        <w:trPr>
          <w:trHeight w:val="308"/>
        </w:trPr>
        <w:tc>
          <w:tcPr>
            <w:tcW w:w="7304" w:type="dxa"/>
            <w:shd w:val="clear" w:color="auto" w:fill="FFFFFF"/>
            <w:vAlign w:val="center"/>
          </w:tcPr>
          <w:p w14:paraId="79CECE82" w14:textId="573AD21E"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крана на новый, включая кран </w:t>
            </w:r>
          </w:p>
        </w:tc>
        <w:tc>
          <w:tcPr>
            <w:tcW w:w="3010" w:type="dxa"/>
            <w:shd w:val="clear" w:color="auto" w:fill="FFFFFF"/>
          </w:tcPr>
          <w:p w14:paraId="0DD54824" w14:textId="1ED57AC5"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8000</w:t>
            </w:r>
          </w:p>
        </w:tc>
      </w:tr>
      <w:tr w:rsidR="000C0D5F" w:rsidRPr="003F0DFC" w14:paraId="416309F3" w14:textId="77777777" w:rsidTr="00D26545">
        <w:trPr>
          <w:trHeight w:val="308"/>
        </w:trPr>
        <w:tc>
          <w:tcPr>
            <w:tcW w:w="7304" w:type="dxa"/>
            <w:shd w:val="clear" w:color="auto" w:fill="FFFFFF"/>
            <w:vAlign w:val="center"/>
          </w:tcPr>
          <w:p w14:paraId="2C6947AC" w14:textId="171C390E"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Устранение</w:t>
            </w:r>
            <w:proofErr w:type="spellEnd"/>
            <w:r>
              <w:rPr>
                <w:rFonts w:ascii="Arial Unicode" w:hAnsi="Arial Unicode" w:cs="Sylfaen"/>
                <w:lang w:val="en-US"/>
              </w:rPr>
              <w:t xml:space="preserve">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5DEF537F" w14:textId="2647291F"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5000</w:t>
            </w:r>
          </w:p>
        </w:tc>
      </w:tr>
      <w:tr w:rsidR="000C0D5F" w:rsidRPr="003F0DFC" w14:paraId="450DCB1E" w14:textId="77777777" w:rsidTr="00A57CA7">
        <w:trPr>
          <w:trHeight w:val="308"/>
        </w:trPr>
        <w:tc>
          <w:tcPr>
            <w:tcW w:w="7304" w:type="dxa"/>
            <w:shd w:val="clear" w:color="auto" w:fill="FFFFFF"/>
            <w:vAlign w:val="center"/>
          </w:tcPr>
          <w:p w14:paraId="0F818ED0" w14:textId="348FEBF8"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Заправка</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78508BBD" w14:textId="3F1EEC9B"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15000</w:t>
            </w:r>
          </w:p>
        </w:tc>
      </w:tr>
      <w:tr w:rsidR="000C0D5F" w:rsidRPr="003F0DFC" w14:paraId="16003490" w14:textId="77777777" w:rsidTr="00A57CA7">
        <w:trPr>
          <w:trHeight w:val="308"/>
        </w:trPr>
        <w:tc>
          <w:tcPr>
            <w:tcW w:w="7304" w:type="dxa"/>
            <w:shd w:val="clear" w:color="auto" w:fill="FFFFFF"/>
            <w:vAlign w:val="center"/>
          </w:tcPr>
          <w:p w14:paraId="3D3628AC" w14:textId="495E56D7"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компрессора на новый, включая запчасти </w:t>
            </w:r>
          </w:p>
        </w:tc>
        <w:tc>
          <w:tcPr>
            <w:tcW w:w="3010" w:type="dxa"/>
            <w:shd w:val="clear" w:color="auto" w:fill="FFFFFF"/>
          </w:tcPr>
          <w:p w14:paraId="61C3221A" w14:textId="1463D713"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30000</w:t>
            </w:r>
          </w:p>
        </w:tc>
      </w:tr>
      <w:tr w:rsidR="000C0D5F" w:rsidRPr="003F0DFC" w14:paraId="4B9BCBD5" w14:textId="77777777" w:rsidTr="00A57CA7">
        <w:trPr>
          <w:trHeight w:val="308"/>
        </w:trPr>
        <w:tc>
          <w:tcPr>
            <w:tcW w:w="7304" w:type="dxa"/>
            <w:shd w:val="clear" w:color="auto" w:fill="FFFFFF"/>
            <w:vAlign w:val="center"/>
          </w:tcPr>
          <w:p w14:paraId="20ED281E" w14:textId="5FC4C49E"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реле на новое, включая запчасти </w:t>
            </w:r>
          </w:p>
        </w:tc>
        <w:tc>
          <w:tcPr>
            <w:tcW w:w="3010" w:type="dxa"/>
            <w:shd w:val="clear" w:color="auto" w:fill="FFFFFF"/>
          </w:tcPr>
          <w:p w14:paraId="4528DC64" w14:textId="15186A86"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8000</w:t>
            </w:r>
          </w:p>
        </w:tc>
      </w:tr>
      <w:tr w:rsidR="000C0D5F" w:rsidRPr="003F0DFC" w14:paraId="36CF0899" w14:textId="77777777" w:rsidTr="00A57CA7">
        <w:trPr>
          <w:trHeight w:val="308"/>
        </w:trPr>
        <w:tc>
          <w:tcPr>
            <w:tcW w:w="7304" w:type="dxa"/>
            <w:shd w:val="clear" w:color="auto" w:fill="FFFFFF"/>
            <w:vAlign w:val="center"/>
          </w:tcPr>
          <w:p w14:paraId="32E78C9C" w14:textId="0434C2E0" w:rsidR="000C0D5F" w:rsidRPr="003F0DFC" w:rsidRDefault="000C0D5F" w:rsidP="000C0D5F">
            <w:pPr>
              <w:rPr>
                <w:rFonts w:ascii="GHEA Grapalat" w:hAnsi="GHEA Grapalat" w:cs="Calibri"/>
                <w:color w:val="000000"/>
                <w:sz w:val="18"/>
                <w:szCs w:val="18"/>
              </w:rPr>
            </w:pPr>
            <w:r>
              <w:rPr>
                <w:rFonts w:ascii="Arial Unicode" w:hAnsi="Arial Unicode" w:cs="Sylfaen"/>
              </w:rPr>
              <w:t>Замена конденсатора на новый, включая конденсатор</w:t>
            </w:r>
          </w:p>
        </w:tc>
        <w:tc>
          <w:tcPr>
            <w:tcW w:w="3010" w:type="dxa"/>
            <w:shd w:val="clear" w:color="auto" w:fill="FFFFFF"/>
          </w:tcPr>
          <w:p w14:paraId="780A1B87" w14:textId="55D79898"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10000</w:t>
            </w:r>
          </w:p>
        </w:tc>
      </w:tr>
      <w:tr w:rsidR="000C0D5F" w:rsidRPr="003F0DFC" w14:paraId="33DE2C43" w14:textId="77777777" w:rsidTr="00A57CA7">
        <w:trPr>
          <w:trHeight w:val="308"/>
        </w:trPr>
        <w:tc>
          <w:tcPr>
            <w:tcW w:w="7304" w:type="dxa"/>
            <w:shd w:val="clear" w:color="auto" w:fill="FFFFFF"/>
            <w:vAlign w:val="center"/>
          </w:tcPr>
          <w:p w14:paraId="3F89A77B" w14:textId="3A9E6389"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морозильной</w:t>
            </w:r>
            <w:proofErr w:type="spellEnd"/>
            <w:r>
              <w:rPr>
                <w:rFonts w:ascii="Arial Unicode" w:hAnsi="Arial Unicode" w:cs="Sylfaen"/>
                <w:lang w:val="en-US"/>
              </w:rPr>
              <w:t xml:space="preserve"> </w:t>
            </w:r>
            <w:proofErr w:type="spellStart"/>
            <w:r>
              <w:rPr>
                <w:rFonts w:ascii="Arial Unicode" w:hAnsi="Arial Unicode" w:cs="Sylfaen"/>
                <w:lang w:val="en-US"/>
              </w:rPr>
              <w:t>камеры</w:t>
            </w:r>
            <w:proofErr w:type="spellEnd"/>
          </w:p>
        </w:tc>
        <w:tc>
          <w:tcPr>
            <w:tcW w:w="3010" w:type="dxa"/>
            <w:shd w:val="clear" w:color="auto" w:fill="FFFFFF"/>
          </w:tcPr>
          <w:p w14:paraId="1EEAE19E" w14:textId="3C3174F3"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8000</w:t>
            </w:r>
          </w:p>
        </w:tc>
      </w:tr>
      <w:tr w:rsidR="000C0D5F" w:rsidRPr="003F0DFC" w14:paraId="79B6F7FA" w14:textId="77777777" w:rsidTr="00A57CA7">
        <w:trPr>
          <w:trHeight w:val="308"/>
        </w:trPr>
        <w:tc>
          <w:tcPr>
            <w:tcW w:w="7304" w:type="dxa"/>
            <w:shd w:val="clear" w:color="auto" w:fill="FFFFFF"/>
            <w:vAlign w:val="center"/>
          </w:tcPr>
          <w:p w14:paraId="6D54D337" w14:textId="1C5C2606"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Устранения</w:t>
            </w:r>
            <w:proofErr w:type="spellEnd"/>
            <w:r>
              <w:rPr>
                <w:rFonts w:ascii="Arial Unicode" w:hAnsi="Arial Unicode" w:cs="Sylfaen"/>
                <w:lang w:val="en-US"/>
              </w:rPr>
              <w:t xml:space="preserve">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воды</w:t>
            </w:r>
            <w:proofErr w:type="spellEnd"/>
            <w:r>
              <w:rPr>
                <w:rFonts w:ascii="Arial Unicode" w:hAnsi="Arial Unicode" w:cs="Sylfaen"/>
                <w:lang w:val="en-US"/>
              </w:rPr>
              <w:t xml:space="preserve"> </w:t>
            </w:r>
          </w:p>
        </w:tc>
        <w:tc>
          <w:tcPr>
            <w:tcW w:w="3010" w:type="dxa"/>
            <w:shd w:val="clear" w:color="auto" w:fill="FFFFFF"/>
          </w:tcPr>
          <w:p w14:paraId="6A37CCC1" w14:textId="1B201F1A"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6000</w:t>
            </w:r>
          </w:p>
        </w:tc>
      </w:tr>
      <w:tr w:rsidR="00F021F5" w:rsidRPr="003F0DFC" w14:paraId="0D06610F" w14:textId="77777777" w:rsidTr="00A57CA7">
        <w:trPr>
          <w:trHeight w:val="308"/>
        </w:trPr>
        <w:tc>
          <w:tcPr>
            <w:tcW w:w="7304" w:type="dxa"/>
            <w:shd w:val="clear" w:color="auto" w:fill="FFFFFF"/>
            <w:vAlign w:val="center"/>
          </w:tcPr>
          <w:p w14:paraId="7B54394A" w14:textId="21DCD29D" w:rsidR="00F021F5" w:rsidRPr="003F0DFC" w:rsidRDefault="00D26545" w:rsidP="00A57CA7">
            <w:pPr>
              <w:rPr>
                <w:rFonts w:ascii="GHEA Grapalat" w:hAnsi="GHEA Grapalat" w:cs="Calibri"/>
                <w:color w:val="000000"/>
                <w:sz w:val="18"/>
                <w:szCs w:val="18"/>
              </w:rPr>
            </w:pPr>
            <w:r>
              <w:rPr>
                <w:rFonts w:ascii="GHEA Grapalat" w:hAnsi="GHEA Grapalat" w:cs="Calibri"/>
                <w:color w:val="000000"/>
                <w:sz w:val="18"/>
                <w:szCs w:val="18"/>
              </w:rPr>
              <w:t>Всего:</w:t>
            </w:r>
          </w:p>
        </w:tc>
        <w:tc>
          <w:tcPr>
            <w:tcW w:w="3010" w:type="dxa"/>
            <w:shd w:val="clear" w:color="auto" w:fill="FFFFFF"/>
          </w:tcPr>
          <w:p w14:paraId="6926B54E" w14:textId="58FD831C" w:rsidR="00F021F5" w:rsidRPr="003F0DFC" w:rsidRDefault="000C0D5F" w:rsidP="00E109C0">
            <w:pPr>
              <w:jc w:val="center"/>
              <w:rPr>
                <w:rFonts w:ascii="GHEA Grapalat" w:hAnsi="GHEA Grapalat" w:cs="Calibri"/>
                <w:color w:val="000000" w:themeColor="text1"/>
                <w:sz w:val="18"/>
                <w:szCs w:val="18"/>
                <w:lang w:val="af-ZA"/>
              </w:rPr>
            </w:pPr>
            <w:r>
              <w:rPr>
                <w:rFonts w:ascii="GHEA Grapalat" w:hAnsi="GHEA Grapalat" w:cs="Calibri"/>
                <w:b/>
                <w:color w:val="000000" w:themeColor="text1"/>
                <w:sz w:val="18"/>
                <w:szCs w:val="18"/>
                <w:lang w:val="en-US"/>
              </w:rPr>
              <w:t>90</w:t>
            </w:r>
            <w:r w:rsidR="00D26545" w:rsidRPr="00D26545">
              <w:rPr>
                <w:rFonts w:ascii="GHEA Grapalat" w:hAnsi="GHEA Grapalat" w:cs="Calibri"/>
                <w:b/>
                <w:color w:val="000000" w:themeColor="text1"/>
                <w:sz w:val="18"/>
                <w:szCs w:val="18"/>
                <w:lang w:val="en-US"/>
              </w:rPr>
              <w:t>000</w:t>
            </w:r>
          </w:p>
        </w:tc>
      </w:tr>
      <w:tr w:rsidR="00D26545" w:rsidRPr="003F0DFC" w14:paraId="1E80E02C" w14:textId="77777777" w:rsidTr="007D45E1">
        <w:trPr>
          <w:trHeight w:val="308"/>
        </w:trPr>
        <w:tc>
          <w:tcPr>
            <w:tcW w:w="7304" w:type="dxa"/>
            <w:shd w:val="clear" w:color="auto" w:fill="FFFFFF"/>
            <w:vAlign w:val="center"/>
          </w:tcPr>
          <w:p w14:paraId="31AF1A74" w14:textId="389628FC" w:rsidR="00D26545" w:rsidRPr="00D26545" w:rsidRDefault="00D26545" w:rsidP="00D26545">
            <w:pPr>
              <w:rPr>
                <w:rFonts w:ascii="GHEA Grapalat" w:hAnsi="GHEA Grapalat" w:cs="Calibri"/>
                <w:color w:val="000000"/>
                <w:sz w:val="18"/>
                <w:szCs w:val="18"/>
              </w:rPr>
            </w:pPr>
            <w:r w:rsidRPr="003F0DFC">
              <w:rPr>
                <w:rFonts w:ascii="GHEA Grapalat" w:hAnsi="GHEA Grapalat" w:cs="Calibri"/>
                <w:b/>
                <w:bCs/>
                <w:color w:val="000000"/>
                <w:sz w:val="18"/>
                <w:szCs w:val="18"/>
              </w:rPr>
              <w:t xml:space="preserve">Часть </w:t>
            </w:r>
            <w:r>
              <w:rPr>
                <w:rFonts w:ascii="GHEA Grapalat" w:hAnsi="GHEA Grapalat" w:cs="Calibri"/>
                <w:b/>
                <w:bCs/>
                <w:color w:val="000000"/>
                <w:sz w:val="18"/>
                <w:szCs w:val="18"/>
              </w:rPr>
              <w:t>2</w:t>
            </w:r>
            <w:r w:rsidRPr="003F0DFC">
              <w:rPr>
                <w:rFonts w:ascii="GHEA Grapalat" w:hAnsi="GHEA Grapalat" w:cs="Calibri"/>
                <w:b/>
                <w:bCs/>
                <w:color w:val="000000"/>
                <w:sz w:val="18"/>
                <w:szCs w:val="18"/>
              </w:rPr>
              <w:t>*</w:t>
            </w:r>
            <w:r w:rsidRPr="00E109C0">
              <w:rPr>
                <w:rFonts w:ascii="GHEA Grapalat" w:hAnsi="GHEA Grapalat" w:cs="Calibri"/>
                <w:b/>
                <w:bCs/>
                <w:color w:val="000000"/>
                <w:sz w:val="18"/>
                <w:szCs w:val="18"/>
              </w:rPr>
              <w:t xml:space="preserve"> Услуги по обслуживанию холодильников</w:t>
            </w:r>
          </w:p>
        </w:tc>
        <w:tc>
          <w:tcPr>
            <w:tcW w:w="3010" w:type="dxa"/>
            <w:shd w:val="clear" w:color="auto" w:fill="FFFFFF"/>
            <w:vAlign w:val="center"/>
          </w:tcPr>
          <w:p w14:paraId="25969FE5" w14:textId="5EE29674" w:rsidR="00D26545" w:rsidRPr="003F0DFC" w:rsidRDefault="00D26545" w:rsidP="00D26545">
            <w:pPr>
              <w:rPr>
                <w:rFonts w:ascii="GHEA Grapalat" w:hAnsi="GHEA Grapalat" w:cs="Calibri"/>
                <w:color w:val="000000" w:themeColor="text1"/>
                <w:sz w:val="18"/>
                <w:szCs w:val="18"/>
                <w:lang w:val="af-ZA"/>
              </w:rPr>
            </w:pPr>
            <w:r w:rsidRPr="003F0DFC">
              <w:rPr>
                <w:rFonts w:ascii="GHEA Grapalat" w:hAnsi="GHEA Grapalat" w:cs="Calibri"/>
                <w:b/>
                <w:bCs/>
                <w:color w:val="000000"/>
                <w:sz w:val="18"/>
                <w:szCs w:val="18"/>
              </w:rPr>
              <w:t xml:space="preserve">Стоимость единицы обслуживания </w:t>
            </w:r>
          </w:p>
        </w:tc>
      </w:tr>
      <w:tr w:rsidR="000C0D5F" w:rsidRPr="003F0DFC" w14:paraId="572A56B0" w14:textId="77777777" w:rsidTr="00A57CA7">
        <w:trPr>
          <w:trHeight w:val="308"/>
        </w:trPr>
        <w:tc>
          <w:tcPr>
            <w:tcW w:w="7304" w:type="dxa"/>
            <w:shd w:val="clear" w:color="auto" w:fill="FFFFFF"/>
            <w:vAlign w:val="center"/>
          </w:tcPr>
          <w:p w14:paraId="48C62942" w14:textId="12E574AF"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Устранение</w:t>
            </w:r>
            <w:proofErr w:type="spellEnd"/>
            <w:r>
              <w:rPr>
                <w:rFonts w:ascii="Arial Unicode" w:hAnsi="Arial Unicode" w:cs="Sylfaen"/>
                <w:lang w:val="en-US"/>
              </w:rPr>
              <w:t xml:space="preserve">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75299447" w14:textId="08F90837"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8000</w:t>
            </w:r>
          </w:p>
        </w:tc>
      </w:tr>
      <w:tr w:rsidR="000C0D5F" w:rsidRPr="003F0DFC" w14:paraId="5C911CBD" w14:textId="77777777" w:rsidTr="00A57CA7">
        <w:trPr>
          <w:trHeight w:val="308"/>
        </w:trPr>
        <w:tc>
          <w:tcPr>
            <w:tcW w:w="7304" w:type="dxa"/>
            <w:shd w:val="clear" w:color="auto" w:fill="FFFFFF"/>
            <w:vAlign w:val="center"/>
          </w:tcPr>
          <w:p w14:paraId="0E4C7130" w14:textId="6E02F73F"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Заправка</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r>
              <w:rPr>
                <w:rFonts w:ascii="Arial Unicode" w:hAnsi="Arial Unicode" w:cs="Sylfaen"/>
                <w:lang w:val="en-US"/>
              </w:rPr>
              <w:t xml:space="preserve"> </w:t>
            </w:r>
          </w:p>
        </w:tc>
        <w:tc>
          <w:tcPr>
            <w:tcW w:w="3010" w:type="dxa"/>
            <w:shd w:val="clear" w:color="auto" w:fill="FFFFFF"/>
          </w:tcPr>
          <w:p w14:paraId="259EEA59" w14:textId="2155D88D"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16000</w:t>
            </w:r>
          </w:p>
        </w:tc>
      </w:tr>
      <w:tr w:rsidR="000C0D5F" w:rsidRPr="003F0DFC" w14:paraId="4F37FC78" w14:textId="77777777" w:rsidTr="00A57CA7">
        <w:trPr>
          <w:trHeight w:val="308"/>
        </w:trPr>
        <w:tc>
          <w:tcPr>
            <w:tcW w:w="7304" w:type="dxa"/>
            <w:shd w:val="clear" w:color="auto" w:fill="FFFFFF"/>
            <w:vAlign w:val="center"/>
          </w:tcPr>
          <w:p w14:paraId="460878A5" w14:textId="30DC76CC" w:rsidR="000C0D5F" w:rsidRPr="003F0DFC" w:rsidRDefault="000C0D5F" w:rsidP="000C0D5F">
            <w:pPr>
              <w:rPr>
                <w:rFonts w:ascii="GHEA Grapalat" w:hAnsi="GHEA Grapalat" w:cs="Calibri"/>
                <w:color w:val="111111"/>
                <w:sz w:val="18"/>
                <w:szCs w:val="18"/>
              </w:rPr>
            </w:pPr>
            <w:r>
              <w:rPr>
                <w:rFonts w:ascii="Arial Unicode" w:hAnsi="Arial Unicode" w:cs="Sylfaen"/>
              </w:rPr>
              <w:t xml:space="preserve">Замена компрессора на новый, включая запчасти </w:t>
            </w:r>
          </w:p>
        </w:tc>
        <w:tc>
          <w:tcPr>
            <w:tcW w:w="3010" w:type="dxa"/>
            <w:shd w:val="clear" w:color="auto" w:fill="FFFFFF"/>
          </w:tcPr>
          <w:p w14:paraId="4E0920B1" w14:textId="160FC0F4" w:rsidR="000C0D5F" w:rsidRPr="003F0DFC" w:rsidRDefault="000C0D5F" w:rsidP="000C0D5F">
            <w:pPr>
              <w:jc w:val="center"/>
              <w:rPr>
                <w:rFonts w:ascii="GHEA Grapalat" w:hAnsi="GHEA Grapalat" w:cs="Calibri"/>
                <w:color w:val="111111"/>
                <w:sz w:val="18"/>
                <w:szCs w:val="18"/>
                <w:lang w:val="af-ZA"/>
              </w:rPr>
            </w:pPr>
            <w:r>
              <w:rPr>
                <w:rFonts w:ascii="Sylfaen" w:hAnsi="Sylfaen" w:cs="Sylfaen"/>
                <w:lang w:val="en-US"/>
              </w:rPr>
              <w:t>30000</w:t>
            </w:r>
          </w:p>
        </w:tc>
      </w:tr>
      <w:tr w:rsidR="000C0D5F" w:rsidRPr="003F0DFC" w14:paraId="4E72025E" w14:textId="77777777" w:rsidTr="00A57CA7">
        <w:trPr>
          <w:trHeight w:val="308"/>
        </w:trPr>
        <w:tc>
          <w:tcPr>
            <w:tcW w:w="7304" w:type="dxa"/>
            <w:shd w:val="clear" w:color="auto" w:fill="FFFFFF"/>
            <w:vAlign w:val="center"/>
          </w:tcPr>
          <w:p w14:paraId="31DD5D17" w14:textId="7F1B8558"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реле на новое, включая запчасти </w:t>
            </w:r>
          </w:p>
        </w:tc>
        <w:tc>
          <w:tcPr>
            <w:tcW w:w="3010" w:type="dxa"/>
            <w:shd w:val="clear" w:color="auto" w:fill="FFFFFF"/>
          </w:tcPr>
          <w:p w14:paraId="1448F880" w14:textId="2D66DF0C"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8000</w:t>
            </w:r>
          </w:p>
        </w:tc>
      </w:tr>
      <w:tr w:rsidR="000C0D5F" w:rsidRPr="003F0DFC" w14:paraId="1C238432" w14:textId="77777777" w:rsidTr="00A57CA7">
        <w:trPr>
          <w:trHeight w:val="308"/>
        </w:trPr>
        <w:tc>
          <w:tcPr>
            <w:tcW w:w="7304" w:type="dxa"/>
            <w:shd w:val="clear" w:color="auto" w:fill="FFFFFF"/>
            <w:vAlign w:val="center"/>
          </w:tcPr>
          <w:p w14:paraId="06D1AF03" w14:textId="11CCA53C" w:rsidR="000C0D5F" w:rsidRPr="003F0DFC" w:rsidRDefault="000C0D5F" w:rsidP="000C0D5F">
            <w:pPr>
              <w:rPr>
                <w:rFonts w:ascii="GHEA Grapalat" w:hAnsi="GHEA Grapalat" w:cs="Calibri"/>
                <w:color w:val="000000"/>
                <w:sz w:val="18"/>
                <w:szCs w:val="18"/>
              </w:rPr>
            </w:pPr>
            <w:r>
              <w:rPr>
                <w:rFonts w:ascii="Arial Unicode" w:hAnsi="Arial Unicode" w:cs="Sylfaen"/>
              </w:rPr>
              <w:t>Замена конденсатора на новый, включая конденсатор</w:t>
            </w:r>
          </w:p>
        </w:tc>
        <w:tc>
          <w:tcPr>
            <w:tcW w:w="3010" w:type="dxa"/>
            <w:shd w:val="clear" w:color="auto" w:fill="FFFFFF"/>
          </w:tcPr>
          <w:p w14:paraId="3533B7EB" w14:textId="542A8FB2"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8000</w:t>
            </w:r>
          </w:p>
        </w:tc>
      </w:tr>
      <w:tr w:rsidR="000C0D5F" w:rsidRPr="003F0DFC" w14:paraId="6005A2F5" w14:textId="77777777" w:rsidTr="00A57CA7">
        <w:trPr>
          <w:trHeight w:val="308"/>
        </w:trPr>
        <w:tc>
          <w:tcPr>
            <w:tcW w:w="7304" w:type="dxa"/>
            <w:shd w:val="clear" w:color="auto" w:fill="FFFFFF"/>
            <w:vAlign w:val="center"/>
          </w:tcPr>
          <w:p w14:paraId="19933321" w14:textId="0B0EFC80"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морозильной</w:t>
            </w:r>
            <w:proofErr w:type="spellEnd"/>
            <w:r>
              <w:rPr>
                <w:rFonts w:ascii="Arial Unicode" w:hAnsi="Arial Unicode" w:cs="Sylfaen"/>
                <w:lang w:val="en-US"/>
              </w:rPr>
              <w:t xml:space="preserve"> </w:t>
            </w:r>
            <w:proofErr w:type="spellStart"/>
            <w:r>
              <w:rPr>
                <w:rFonts w:ascii="Arial Unicode" w:hAnsi="Arial Unicode" w:cs="Sylfaen"/>
                <w:lang w:val="en-US"/>
              </w:rPr>
              <w:t>камеры</w:t>
            </w:r>
            <w:proofErr w:type="spellEnd"/>
            <w:r>
              <w:rPr>
                <w:rFonts w:ascii="Arial Unicode" w:hAnsi="Arial Unicode" w:cs="Sylfaen"/>
                <w:lang w:val="en-US"/>
              </w:rPr>
              <w:t xml:space="preserve"> </w:t>
            </w:r>
          </w:p>
        </w:tc>
        <w:tc>
          <w:tcPr>
            <w:tcW w:w="3010" w:type="dxa"/>
            <w:shd w:val="clear" w:color="auto" w:fill="FFFFFF"/>
          </w:tcPr>
          <w:p w14:paraId="3F1D3EF9" w14:textId="75335386"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12000</w:t>
            </w:r>
          </w:p>
        </w:tc>
      </w:tr>
      <w:tr w:rsidR="00D26545" w:rsidRPr="003F0DFC" w14:paraId="3B9948FE" w14:textId="77777777" w:rsidTr="00A57CA7">
        <w:trPr>
          <w:trHeight w:val="308"/>
        </w:trPr>
        <w:tc>
          <w:tcPr>
            <w:tcW w:w="7304" w:type="dxa"/>
            <w:shd w:val="clear" w:color="auto" w:fill="FFFFFF"/>
            <w:vAlign w:val="center"/>
          </w:tcPr>
          <w:p w14:paraId="53497C4D" w14:textId="149D7C3D" w:rsidR="00D26545" w:rsidRPr="003F0DFC" w:rsidRDefault="00D26545" w:rsidP="00D26545">
            <w:pPr>
              <w:rPr>
                <w:rFonts w:ascii="GHEA Grapalat" w:hAnsi="GHEA Grapalat" w:cs="Calibri"/>
                <w:sz w:val="18"/>
                <w:szCs w:val="18"/>
              </w:rPr>
            </w:pPr>
            <w:r w:rsidRPr="003F0DFC">
              <w:rPr>
                <w:rFonts w:ascii="GHEA Grapalat" w:hAnsi="GHEA Grapalat" w:cs="Calibri"/>
                <w:b/>
                <w:color w:val="000000"/>
                <w:sz w:val="20"/>
                <w:szCs w:val="20"/>
              </w:rPr>
              <w:t>Всего</w:t>
            </w:r>
          </w:p>
        </w:tc>
        <w:tc>
          <w:tcPr>
            <w:tcW w:w="3010" w:type="dxa"/>
            <w:shd w:val="clear" w:color="auto" w:fill="FFFFFF"/>
          </w:tcPr>
          <w:p w14:paraId="45327402" w14:textId="17546986" w:rsidR="00D26545" w:rsidRPr="00D26545" w:rsidRDefault="000C0D5F" w:rsidP="00E109C0">
            <w:pPr>
              <w:jc w:val="center"/>
              <w:rPr>
                <w:rFonts w:ascii="GHEA Grapalat" w:hAnsi="GHEA Grapalat" w:cs="Calibri"/>
                <w:color w:val="000000" w:themeColor="text1"/>
                <w:sz w:val="18"/>
                <w:szCs w:val="18"/>
              </w:rPr>
            </w:pPr>
            <w:r>
              <w:rPr>
                <w:rFonts w:ascii="GHEA Grapalat" w:hAnsi="GHEA Grapalat" w:cs="Calibri"/>
                <w:b/>
                <w:color w:val="000000"/>
                <w:sz w:val="18"/>
                <w:szCs w:val="18"/>
                <w:lang w:val="hy-AM"/>
              </w:rPr>
              <w:t>82</w:t>
            </w:r>
            <w:r w:rsidR="00D26545">
              <w:rPr>
                <w:rFonts w:ascii="GHEA Grapalat" w:hAnsi="GHEA Grapalat" w:cs="Calibri"/>
                <w:b/>
                <w:color w:val="000000"/>
                <w:sz w:val="18"/>
                <w:szCs w:val="18"/>
              </w:rPr>
              <w:t>000</w:t>
            </w:r>
          </w:p>
        </w:tc>
      </w:tr>
      <w:tr w:rsidR="00D26545" w:rsidRPr="003F0DFC" w14:paraId="3EAD642D" w14:textId="77777777" w:rsidTr="00E32108">
        <w:trPr>
          <w:trHeight w:val="308"/>
        </w:trPr>
        <w:tc>
          <w:tcPr>
            <w:tcW w:w="7304" w:type="dxa"/>
            <w:shd w:val="clear" w:color="auto" w:fill="FFFFFF"/>
            <w:vAlign w:val="center"/>
          </w:tcPr>
          <w:p w14:paraId="02921111" w14:textId="7388834C" w:rsidR="00D26545" w:rsidRPr="003F0DFC" w:rsidRDefault="00D26545" w:rsidP="00D26545">
            <w:pPr>
              <w:rPr>
                <w:rFonts w:ascii="GHEA Grapalat" w:hAnsi="GHEA Grapalat" w:cs="Calibri"/>
                <w:sz w:val="18"/>
                <w:szCs w:val="18"/>
              </w:rPr>
            </w:pPr>
            <w:r w:rsidRPr="003F0DFC">
              <w:rPr>
                <w:rFonts w:ascii="GHEA Grapalat" w:hAnsi="GHEA Grapalat" w:cs="Calibri"/>
                <w:b/>
                <w:bCs/>
                <w:color w:val="000000"/>
                <w:sz w:val="18"/>
                <w:szCs w:val="18"/>
              </w:rPr>
              <w:t xml:space="preserve">Часть </w:t>
            </w:r>
            <w:r>
              <w:rPr>
                <w:rFonts w:ascii="GHEA Grapalat" w:hAnsi="GHEA Grapalat" w:cs="Calibri"/>
                <w:b/>
                <w:bCs/>
                <w:color w:val="000000"/>
                <w:sz w:val="18"/>
                <w:szCs w:val="18"/>
              </w:rPr>
              <w:t>3</w:t>
            </w:r>
            <w:r w:rsidRPr="003F0DFC">
              <w:rPr>
                <w:rFonts w:ascii="GHEA Grapalat" w:hAnsi="GHEA Grapalat" w:cs="Calibri"/>
                <w:b/>
                <w:bCs/>
                <w:color w:val="000000"/>
                <w:sz w:val="18"/>
                <w:szCs w:val="18"/>
              </w:rPr>
              <w:t>*</w:t>
            </w:r>
            <w:r>
              <w:t xml:space="preserve"> </w:t>
            </w:r>
            <w:r w:rsidRPr="00D26545">
              <w:rPr>
                <w:rFonts w:ascii="GHEA Grapalat" w:hAnsi="GHEA Grapalat" w:cs="Sylfaen"/>
                <w:b/>
                <w:sz w:val="16"/>
                <w:szCs w:val="16"/>
              </w:rPr>
              <w:t>Услуги по обслуживанию кондиционер</w:t>
            </w:r>
            <w:r>
              <w:rPr>
                <w:rFonts w:ascii="GHEA Grapalat" w:hAnsi="GHEA Grapalat" w:cs="Sylfaen"/>
                <w:b/>
                <w:sz w:val="16"/>
                <w:szCs w:val="16"/>
              </w:rPr>
              <w:t>ов</w:t>
            </w:r>
          </w:p>
        </w:tc>
        <w:tc>
          <w:tcPr>
            <w:tcW w:w="3010" w:type="dxa"/>
            <w:shd w:val="clear" w:color="auto" w:fill="FFFFFF"/>
            <w:vAlign w:val="center"/>
          </w:tcPr>
          <w:p w14:paraId="38A57605" w14:textId="0B65BF4B" w:rsidR="00D26545" w:rsidRPr="003F0DFC" w:rsidRDefault="00D26545" w:rsidP="00D26545">
            <w:pPr>
              <w:rPr>
                <w:rFonts w:ascii="GHEA Grapalat" w:hAnsi="GHEA Grapalat" w:cs="Calibri"/>
                <w:color w:val="000000" w:themeColor="text1"/>
                <w:sz w:val="18"/>
                <w:szCs w:val="18"/>
              </w:rPr>
            </w:pPr>
            <w:r w:rsidRPr="003F0DFC">
              <w:rPr>
                <w:rFonts w:ascii="GHEA Grapalat" w:hAnsi="GHEA Grapalat" w:cs="Calibri"/>
                <w:b/>
                <w:bCs/>
                <w:color w:val="000000"/>
                <w:sz w:val="18"/>
                <w:szCs w:val="18"/>
              </w:rPr>
              <w:t xml:space="preserve">Стоимость единицы обслуживания </w:t>
            </w:r>
          </w:p>
        </w:tc>
      </w:tr>
      <w:tr w:rsidR="000C0D5F" w:rsidRPr="003F0DFC" w14:paraId="79735998" w14:textId="77777777" w:rsidTr="00A57CA7">
        <w:trPr>
          <w:trHeight w:val="308"/>
        </w:trPr>
        <w:tc>
          <w:tcPr>
            <w:tcW w:w="7304" w:type="dxa"/>
            <w:shd w:val="clear" w:color="auto" w:fill="FFFFFF"/>
            <w:vAlign w:val="center"/>
          </w:tcPr>
          <w:p w14:paraId="1CE8F255" w14:textId="562C9973" w:rsidR="000C0D5F" w:rsidRPr="003F0DFC" w:rsidRDefault="000C0D5F" w:rsidP="000C0D5F">
            <w:pPr>
              <w:rPr>
                <w:rFonts w:ascii="GHEA Grapalat" w:hAnsi="GHEA Grapalat" w:cs="Calibri"/>
                <w:sz w:val="18"/>
                <w:szCs w:val="18"/>
              </w:rPr>
            </w:pPr>
            <w:proofErr w:type="spellStart"/>
            <w:r>
              <w:rPr>
                <w:rFonts w:ascii="Arial Unicode" w:hAnsi="Arial Unicode" w:cs="Sylfaen"/>
                <w:lang w:val="en-US"/>
              </w:rPr>
              <w:t>Устранение</w:t>
            </w:r>
            <w:proofErr w:type="spellEnd"/>
            <w:r>
              <w:rPr>
                <w:rFonts w:ascii="Arial Unicode" w:hAnsi="Arial Unicode" w:cs="Sylfaen"/>
                <w:lang w:val="en-US"/>
              </w:rPr>
              <w:t xml:space="preserve">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2FA57482" w14:textId="2CC117B0"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8000</w:t>
            </w:r>
          </w:p>
        </w:tc>
      </w:tr>
      <w:tr w:rsidR="000C0D5F" w:rsidRPr="003F0DFC" w14:paraId="17D90B84" w14:textId="77777777" w:rsidTr="00A57CA7">
        <w:trPr>
          <w:trHeight w:val="308"/>
        </w:trPr>
        <w:tc>
          <w:tcPr>
            <w:tcW w:w="7304" w:type="dxa"/>
            <w:shd w:val="clear" w:color="auto" w:fill="FFFFFF"/>
            <w:vAlign w:val="center"/>
          </w:tcPr>
          <w:p w14:paraId="5941092A" w14:textId="233D4193" w:rsidR="000C0D5F" w:rsidRPr="003F0DFC" w:rsidRDefault="000C0D5F" w:rsidP="000C0D5F">
            <w:pPr>
              <w:jc w:val="center"/>
              <w:rPr>
                <w:rFonts w:ascii="GHEA Grapalat" w:hAnsi="GHEA Grapalat" w:cs="Calibri"/>
                <w:b/>
                <w:bCs/>
                <w:color w:val="000000"/>
                <w:sz w:val="18"/>
                <w:szCs w:val="18"/>
              </w:rPr>
            </w:pPr>
            <w:proofErr w:type="spellStart"/>
            <w:r>
              <w:rPr>
                <w:rFonts w:ascii="Arial Unicode" w:hAnsi="Arial Unicode" w:cs="Sylfaen"/>
                <w:lang w:val="en-US"/>
              </w:rPr>
              <w:t>Заправка</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r>
              <w:rPr>
                <w:rFonts w:ascii="Arial Unicode" w:hAnsi="Arial Unicode" w:cs="Sylfaen"/>
                <w:lang w:val="en-US"/>
              </w:rPr>
              <w:t xml:space="preserve"> </w:t>
            </w:r>
          </w:p>
        </w:tc>
        <w:tc>
          <w:tcPr>
            <w:tcW w:w="3010" w:type="dxa"/>
            <w:shd w:val="clear" w:color="auto" w:fill="FFFFFF"/>
          </w:tcPr>
          <w:p w14:paraId="2F096E4B" w14:textId="02F89358" w:rsidR="000C0D5F" w:rsidRPr="003F0DFC" w:rsidRDefault="000C0D5F" w:rsidP="000C0D5F">
            <w:pPr>
              <w:jc w:val="center"/>
              <w:rPr>
                <w:rFonts w:ascii="GHEA Grapalat" w:hAnsi="GHEA Grapalat" w:cs="Calibri"/>
                <w:b/>
                <w:bCs/>
                <w:color w:val="000000"/>
                <w:sz w:val="18"/>
                <w:szCs w:val="18"/>
              </w:rPr>
            </w:pPr>
            <w:r>
              <w:rPr>
                <w:rFonts w:ascii="Sylfaen" w:hAnsi="Sylfaen" w:cs="Sylfaen"/>
                <w:lang w:val="en-US"/>
              </w:rPr>
              <w:t>20000</w:t>
            </w:r>
          </w:p>
        </w:tc>
      </w:tr>
      <w:tr w:rsidR="000C0D5F" w:rsidRPr="003F0DFC" w14:paraId="6B8318C5" w14:textId="77777777" w:rsidTr="00A57CA7">
        <w:trPr>
          <w:trHeight w:val="308"/>
        </w:trPr>
        <w:tc>
          <w:tcPr>
            <w:tcW w:w="7304" w:type="dxa"/>
            <w:shd w:val="clear" w:color="auto" w:fill="FFFFFF"/>
            <w:vAlign w:val="center"/>
          </w:tcPr>
          <w:p w14:paraId="7C9B7960" w14:textId="50D0236A"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Промывка и очистка внутреннего блока </w:t>
            </w:r>
          </w:p>
        </w:tc>
        <w:tc>
          <w:tcPr>
            <w:tcW w:w="3010" w:type="dxa"/>
            <w:shd w:val="clear" w:color="auto" w:fill="FFFFFF"/>
          </w:tcPr>
          <w:p w14:paraId="738C6171" w14:textId="74D4EE82"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8000</w:t>
            </w:r>
          </w:p>
        </w:tc>
      </w:tr>
      <w:tr w:rsidR="000C0D5F" w:rsidRPr="003F0DFC" w14:paraId="04AAB5EA" w14:textId="77777777" w:rsidTr="00A57CA7">
        <w:trPr>
          <w:trHeight w:val="308"/>
        </w:trPr>
        <w:tc>
          <w:tcPr>
            <w:tcW w:w="7304" w:type="dxa"/>
            <w:shd w:val="clear" w:color="auto" w:fill="FFFFFF"/>
            <w:vAlign w:val="center"/>
          </w:tcPr>
          <w:p w14:paraId="1F5A2CFD" w14:textId="46D7B450" w:rsidR="000C0D5F" w:rsidRPr="003F0DFC" w:rsidRDefault="000C0D5F" w:rsidP="000C0D5F">
            <w:pPr>
              <w:rPr>
                <w:rFonts w:ascii="GHEA Grapalat" w:hAnsi="GHEA Grapalat" w:cs="Calibri"/>
                <w:color w:val="000000"/>
                <w:sz w:val="18"/>
                <w:szCs w:val="18"/>
              </w:rPr>
            </w:pPr>
            <w:r>
              <w:rPr>
                <w:rFonts w:ascii="Arial Unicode" w:hAnsi="Arial Unicode" w:cs="Sylfaen"/>
              </w:rPr>
              <w:t>Промывка и очистка наружного блока</w:t>
            </w:r>
          </w:p>
        </w:tc>
        <w:tc>
          <w:tcPr>
            <w:tcW w:w="3010" w:type="dxa"/>
            <w:shd w:val="clear" w:color="auto" w:fill="FFFFFF"/>
          </w:tcPr>
          <w:p w14:paraId="617C9D48" w14:textId="50C0447E"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8000</w:t>
            </w:r>
          </w:p>
        </w:tc>
      </w:tr>
      <w:tr w:rsidR="000C0D5F" w:rsidRPr="003F0DFC" w14:paraId="57501CB5" w14:textId="77777777" w:rsidTr="00A57CA7">
        <w:trPr>
          <w:trHeight w:val="308"/>
        </w:trPr>
        <w:tc>
          <w:tcPr>
            <w:tcW w:w="7304" w:type="dxa"/>
            <w:shd w:val="clear" w:color="auto" w:fill="FFFFFF"/>
            <w:vAlign w:val="center"/>
          </w:tcPr>
          <w:p w14:paraId="241194EC" w14:textId="3F8B57BC"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компрессора на новый, включая запчасти </w:t>
            </w:r>
          </w:p>
        </w:tc>
        <w:tc>
          <w:tcPr>
            <w:tcW w:w="3010" w:type="dxa"/>
            <w:shd w:val="clear" w:color="auto" w:fill="FFFFFF"/>
          </w:tcPr>
          <w:p w14:paraId="518ADD14" w14:textId="3C62CEAE" w:rsidR="000C0D5F" w:rsidRPr="003F0DFC" w:rsidRDefault="000C0D5F" w:rsidP="000C0D5F">
            <w:pPr>
              <w:jc w:val="center"/>
              <w:rPr>
                <w:rFonts w:ascii="GHEA Grapalat" w:hAnsi="GHEA Grapalat" w:cs="Calibri"/>
                <w:color w:val="000000" w:themeColor="text1"/>
                <w:sz w:val="18"/>
                <w:szCs w:val="18"/>
                <w:lang w:val="af-ZA"/>
              </w:rPr>
            </w:pPr>
            <w:r>
              <w:rPr>
                <w:rFonts w:ascii="Sylfaen" w:hAnsi="Sylfaen" w:cs="Sylfaen"/>
                <w:lang w:val="en-US"/>
              </w:rPr>
              <w:t>60000</w:t>
            </w:r>
          </w:p>
        </w:tc>
      </w:tr>
      <w:tr w:rsidR="000C0D5F" w:rsidRPr="003F0DFC" w14:paraId="182D6F88" w14:textId="77777777" w:rsidTr="00A57CA7">
        <w:trPr>
          <w:trHeight w:val="308"/>
        </w:trPr>
        <w:tc>
          <w:tcPr>
            <w:tcW w:w="7304" w:type="dxa"/>
            <w:shd w:val="clear" w:color="auto" w:fill="FFFFFF"/>
            <w:vAlign w:val="center"/>
          </w:tcPr>
          <w:p w14:paraId="376A40CB" w14:textId="4D669741" w:rsidR="000C0D5F" w:rsidRPr="003F0DFC" w:rsidRDefault="000C0D5F" w:rsidP="000C0D5F">
            <w:pPr>
              <w:rPr>
                <w:rFonts w:ascii="GHEA Grapalat" w:hAnsi="GHEA Grapalat" w:cs="Calibri"/>
                <w:b/>
                <w:bCs/>
                <w:color w:val="000000"/>
                <w:sz w:val="18"/>
                <w:szCs w:val="18"/>
              </w:rPr>
            </w:pPr>
            <w:r>
              <w:rPr>
                <w:rFonts w:ascii="Arial Unicode" w:hAnsi="Arial Unicode" w:cs="Sylfaen"/>
              </w:rPr>
              <w:t xml:space="preserve">Замена реле на новое, включая запчасти </w:t>
            </w:r>
          </w:p>
        </w:tc>
        <w:tc>
          <w:tcPr>
            <w:tcW w:w="3010" w:type="dxa"/>
            <w:shd w:val="clear" w:color="auto" w:fill="FFFFFF"/>
          </w:tcPr>
          <w:p w14:paraId="02447AF3" w14:textId="7BEF3957" w:rsidR="000C0D5F" w:rsidRPr="003F0DFC" w:rsidRDefault="000C0D5F" w:rsidP="000C0D5F">
            <w:pPr>
              <w:jc w:val="center"/>
              <w:rPr>
                <w:rFonts w:ascii="GHEA Grapalat" w:hAnsi="GHEA Grapalat" w:cs="Calibri"/>
                <w:b/>
                <w:bCs/>
                <w:color w:val="000000"/>
                <w:sz w:val="18"/>
                <w:szCs w:val="18"/>
              </w:rPr>
            </w:pPr>
            <w:r>
              <w:rPr>
                <w:rFonts w:ascii="Sylfaen" w:hAnsi="Sylfaen" w:cs="Sylfaen"/>
                <w:lang w:val="en-US"/>
              </w:rPr>
              <w:t>10000</w:t>
            </w:r>
          </w:p>
        </w:tc>
      </w:tr>
      <w:tr w:rsidR="000C0D5F" w:rsidRPr="003F0DFC" w14:paraId="6FFFBA0E" w14:textId="77777777" w:rsidTr="00A57CA7">
        <w:trPr>
          <w:trHeight w:val="308"/>
        </w:trPr>
        <w:tc>
          <w:tcPr>
            <w:tcW w:w="7304" w:type="dxa"/>
            <w:shd w:val="clear" w:color="auto" w:fill="FFFFFF"/>
            <w:vAlign w:val="center"/>
          </w:tcPr>
          <w:p w14:paraId="221C712D" w14:textId="421F711F" w:rsidR="000C0D5F" w:rsidRPr="003F0DFC" w:rsidRDefault="000C0D5F" w:rsidP="000C0D5F">
            <w:pPr>
              <w:rPr>
                <w:rFonts w:ascii="GHEA Grapalat" w:hAnsi="GHEA Grapalat" w:cs="Calibri"/>
                <w:color w:val="000000"/>
                <w:sz w:val="18"/>
                <w:szCs w:val="18"/>
              </w:rPr>
            </w:pPr>
            <w:r>
              <w:rPr>
                <w:rFonts w:ascii="Arial Unicode" w:hAnsi="Arial Unicode" w:cs="Sylfaen"/>
              </w:rPr>
              <w:t>Замена конденсатора на новый, включая конденсатор</w:t>
            </w:r>
          </w:p>
        </w:tc>
        <w:tc>
          <w:tcPr>
            <w:tcW w:w="3010" w:type="dxa"/>
            <w:shd w:val="clear" w:color="auto" w:fill="FFFFFF"/>
          </w:tcPr>
          <w:p w14:paraId="382EA1BE" w14:textId="78F837E6"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8000</w:t>
            </w:r>
          </w:p>
        </w:tc>
      </w:tr>
      <w:tr w:rsidR="000C0D5F" w:rsidRPr="003F0DFC" w14:paraId="4FFBA7C8" w14:textId="77777777" w:rsidTr="00A57CA7">
        <w:trPr>
          <w:trHeight w:val="308"/>
        </w:trPr>
        <w:tc>
          <w:tcPr>
            <w:tcW w:w="7304" w:type="dxa"/>
            <w:shd w:val="clear" w:color="auto" w:fill="FFFFFF"/>
            <w:vAlign w:val="center"/>
          </w:tcPr>
          <w:p w14:paraId="4091A897" w14:textId="4B59B09B"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вентиляторного двигателя, включая запчасти </w:t>
            </w:r>
          </w:p>
        </w:tc>
        <w:tc>
          <w:tcPr>
            <w:tcW w:w="3010" w:type="dxa"/>
            <w:shd w:val="clear" w:color="auto" w:fill="FFFFFF"/>
          </w:tcPr>
          <w:p w14:paraId="2EFD8C49" w14:textId="02AC158A"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10000</w:t>
            </w:r>
          </w:p>
        </w:tc>
      </w:tr>
      <w:tr w:rsidR="000C0D5F" w:rsidRPr="003F0DFC" w14:paraId="2C8D4F40" w14:textId="77777777" w:rsidTr="00A57CA7">
        <w:trPr>
          <w:trHeight w:val="308"/>
        </w:trPr>
        <w:tc>
          <w:tcPr>
            <w:tcW w:w="7304" w:type="dxa"/>
            <w:shd w:val="clear" w:color="auto" w:fill="FFFFFF"/>
            <w:vAlign w:val="center"/>
          </w:tcPr>
          <w:p w14:paraId="046086A4" w14:textId="3C72B363" w:rsidR="000C0D5F" w:rsidRPr="003F0DFC" w:rsidRDefault="000C0D5F" w:rsidP="000C0D5F">
            <w:pPr>
              <w:rPr>
                <w:rFonts w:ascii="GHEA Grapalat" w:hAnsi="GHEA Grapalat" w:cs="Calibri"/>
                <w:color w:val="000000"/>
                <w:sz w:val="18"/>
                <w:szCs w:val="18"/>
              </w:rPr>
            </w:pPr>
            <w:r>
              <w:rPr>
                <w:rFonts w:ascii="Arial Unicode" w:hAnsi="Arial Unicode" w:cs="Sylfaen"/>
              </w:rPr>
              <w:t xml:space="preserve">Замена патрубков на новые, включая запчасти </w:t>
            </w:r>
          </w:p>
        </w:tc>
        <w:tc>
          <w:tcPr>
            <w:tcW w:w="3010" w:type="dxa"/>
            <w:shd w:val="clear" w:color="auto" w:fill="FFFFFF"/>
          </w:tcPr>
          <w:p w14:paraId="0619F309" w14:textId="40951814" w:rsidR="000C0D5F" w:rsidRPr="003F0DFC" w:rsidRDefault="000C0D5F" w:rsidP="000C0D5F">
            <w:pPr>
              <w:jc w:val="center"/>
              <w:rPr>
                <w:rFonts w:ascii="GHEA Grapalat" w:hAnsi="GHEA Grapalat" w:cs="Calibri"/>
                <w:color w:val="000000" w:themeColor="text1"/>
                <w:sz w:val="18"/>
                <w:szCs w:val="18"/>
              </w:rPr>
            </w:pPr>
            <w:r>
              <w:rPr>
                <w:rFonts w:ascii="Sylfaen" w:hAnsi="Sylfaen" w:cs="Sylfaen"/>
                <w:lang w:val="en-US"/>
              </w:rPr>
              <w:t>12000</w:t>
            </w:r>
          </w:p>
        </w:tc>
      </w:tr>
      <w:tr w:rsidR="000C0D5F" w:rsidRPr="003F0DFC" w14:paraId="52E74A2A" w14:textId="77777777" w:rsidTr="00A57CA7">
        <w:trPr>
          <w:trHeight w:val="308"/>
        </w:trPr>
        <w:tc>
          <w:tcPr>
            <w:tcW w:w="7304" w:type="dxa"/>
            <w:shd w:val="clear" w:color="auto" w:fill="FFFFFF"/>
            <w:vAlign w:val="center"/>
          </w:tcPr>
          <w:p w14:paraId="44261FD1" w14:textId="79748E9E"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пульта</w:t>
            </w:r>
            <w:proofErr w:type="spellEnd"/>
            <w:r>
              <w:rPr>
                <w:rFonts w:ascii="Arial Unicode" w:hAnsi="Arial Unicode" w:cs="Sylfaen"/>
                <w:lang w:val="en-US"/>
              </w:rPr>
              <w:t xml:space="preserve"> </w:t>
            </w:r>
            <w:proofErr w:type="spellStart"/>
            <w:r>
              <w:rPr>
                <w:rFonts w:ascii="Arial Unicode" w:hAnsi="Arial Unicode" w:cs="Sylfaen"/>
                <w:lang w:val="en-US"/>
              </w:rPr>
              <w:t>управления</w:t>
            </w:r>
            <w:proofErr w:type="spellEnd"/>
            <w:r>
              <w:rPr>
                <w:rFonts w:ascii="Arial Unicode" w:hAnsi="Arial Unicode" w:cs="Sylfaen"/>
                <w:lang w:val="en-US"/>
              </w:rPr>
              <w:t xml:space="preserve"> </w:t>
            </w:r>
          </w:p>
        </w:tc>
        <w:tc>
          <w:tcPr>
            <w:tcW w:w="3010" w:type="dxa"/>
            <w:shd w:val="clear" w:color="auto" w:fill="FFFFFF"/>
          </w:tcPr>
          <w:p w14:paraId="059F7F67" w14:textId="413122B7" w:rsidR="000C0D5F" w:rsidRPr="003F0DFC" w:rsidRDefault="000C0D5F" w:rsidP="000C0D5F">
            <w:pPr>
              <w:jc w:val="center"/>
              <w:rPr>
                <w:rFonts w:ascii="GHEA Grapalat" w:hAnsi="GHEA Grapalat" w:cs="Calibri"/>
                <w:color w:val="000000"/>
                <w:sz w:val="18"/>
                <w:szCs w:val="18"/>
              </w:rPr>
            </w:pPr>
            <w:r>
              <w:rPr>
                <w:rFonts w:ascii="Sylfaen" w:hAnsi="Sylfaen" w:cs="Sylfaen"/>
                <w:lang w:val="en-US"/>
              </w:rPr>
              <w:t>8000</w:t>
            </w:r>
          </w:p>
        </w:tc>
      </w:tr>
      <w:tr w:rsidR="000C0D5F" w:rsidRPr="003F0DFC" w14:paraId="37095CA2" w14:textId="77777777" w:rsidTr="00A57CA7">
        <w:trPr>
          <w:trHeight w:val="308"/>
        </w:trPr>
        <w:tc>
          <w:tcPr>
            <w:tcW w:w="7304" w:type="dxa"/>
            <w:shd w:val="clear" w:color="auto" w:fill="FFFFFF"/>
            <w:vAlign w:val="center"/>
          </w:tcPr>
          <w:p w14:paraId="0E150C7F" w14:textId="455F2BE3" w:rsidR="000C0D5F" w:rsidRPr="003F0DFC" w:rsidRDefault="000C0D5F" w:rsidP="000C0D5F">
            <w:pPr>
              <w:rPr>
                <w:rFonts w:ascii="GHEA Grapalat" w:hAnsi="GHEA Grapalat" w:cs="Calibri"/>
                <w:color w:val="000000"/>
                <w:sz w:val="18"/>
                <w:szCs w:val="18"/>
              </w:rPr>
            </w:pPr>
            <w:r>
              <w:rPr>
                <w:rFonts w:ascii="Arial Unicode" w:hAnsi="Arial Unicode" w:cs="Sylfaen"/>
              </w:rPr>
              <w:lastRenderedPageBreak/>
              <w:t xml:space="preserve">Замена наружного вентилятора, включая запчасти </w:t>
            </w:r>
          </w:p>
        </w:tc>
        <w:tc>
          <w:tcPr>
            <w:tcW w:w="3010" w:type="dxa"/>
            <w:shd w:val="clear" w:color="auto" w:fill="FFFFFF"/>
          </w:tcPr>
          <w:p w14:paraId="588D1271" w14:textId="3D6BA373" w:rsidR="000C0D5F" w:rsidRPr="003F0DFC" w:rsidRDefault="000C0D5F" w:rsidP="000C0D5F">
            <w:pPr>
              <w:jc w:val="center"/>
              <w:rPr>
                <w:rFonts w:ascii="GHEA Grapalat" w:hAnsi="GHEA Grapalat" w:cs="Calibri"/>
                <w:color w:val="000000"/>
                <w:sz w:val="18"/>
                <w:szCs w:val="18"/>
                <w:lang w:val="af-ZA"/>
              </w:rPr>
            </w:pPr>
            <w:r>
              <w:rPr>
                <w:rFonts w:ascii="Sylfaen" w:hAnsi="Sylfaen" w:cs="Sylfaen"/>
                <w:lang w:val="en-US"/>
              </w:rPr>
              <w:t>12000</w:t>
            </w:r>
          </w:p>
        </w:tc>
      </w:tr>
      <w:tr w:rsidR="000C0D5F" w:rsidRPr="003F0DFC" w14:paraId="7E5FC0F4" w14:textId="77777777" w:rsidTr="00A57CA7">
        <w:trPr>
          <w:trHeight w:val="308"/>
        </w:trPr>
        <w:tc>
          <w:tcPr>
            <w:tcW w:w="7304" w:type="dxa"/>
            <w:shd w:val="clear" w:color="auto" w:fill="FFFFFF"/>
            <w:vAlign w:val="center"/>
          </w:tcPr>
          <w:p w14:paraId="1CC59F9E" w14:textId="3BB947AC"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внутреннего</w:t>
            </w:r>
            <w:proofErr w:type="spellEnd"/>
            <w:r>
              <w:rPr>
                <w:rFonts w:ascii="Arial Unicode" w:hAnsi="Arial Unicode" w:cs="Sylfaen"/>
                <w:lang w:val="en-US"/>
              </w:rPr>
              <w:t xml:space="preserve"> </w:t>
            </w:r>
            <w:proofErr w:type="spellStart"/>
            <w:r>
              <w:rPr>
                <w:rFonts w:ascii="Arial Unicode" w:hAnsi="Arial Unicode" w:cs="Sylfaen"/>
                <w:lang w:val="en-US"/>
              </w:rPr>
              <w:t>блока</w:t>
            </w:r>
            <w:proofErr w:type="spellEnd"/>
          </w:p>
        </w:tc>
        <w:tc>
          <w:tcPr>
            <w:tcW w:w="3010" w:type="dxa"/>
            <w:shd w:val="clear" w:color="auto" w:fill="FFFFFF"/>
          </w:tcPr>
          <w:p w14:paraId="64893269" w14:textId="5A0D291A" w:rsidR="000C0D5F" w:rsidRPr="003F0DFC" w:rsidRDefault="000C0D5F" w:rsidP="000C0D5F">
            <w:pPr>
              <w:jc w:val="center"/>
              <w:rPr>
                <w:rFonts w:ascii="GHEA Grapalat" w:hAnsi="GHEA Grapalat" w:cs="Calibri"/>
                <w:color w:val="000000"/>
                <w:sz w:val="18"/>
                <w:szCs w:val="18"/>
                <w:lang w:val="af-ZA"/>
              </w:rPr>
            </w:pPr>
            <w:r>
              <w:rPr>
                <w:rFonts w:ascii="Sylfaen" w:hAnsi="Sylfaen" w:cs="Sylfaen"/>
                <w:lang w:val="en-US"/>
              </w:rPr>
              <w:t>10000</w:t>
            </w:r>
          </w:p>
        </w:tc>
      </w:tr>
      <w:tr w:rsidR="000C0D5F" w:rsidRPr="003F0DFC" w14:paraId="1F5FE45A" w14:textId="77777777" w:rsidTr="00A57CA7">
        <w:trPr>
          <w:trHeight w:val="308"/>
        </w:trPr>
        <w:tc>
          <w:tcPr>
            <w:tcW w:w="7304" w:type="dxa"/>
            <w:shd w:val="clear" w:color="auto" w:fill="FFFFFF"/>
            <w:vAlign w:val="center"/>
          </w:tcPr>
          <w:p w14:paraId="212BBBB0" w14:textId="6E581F3E"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r>
              <w:rPr>
                <w:rFonts w:ascii="Arial Unicode" w:hAnsi="Arial Unicode" w:cs="Sylfaen"/>
              </w:rPr>
              <w:t>наружного блока</w:t>
            </w:r>
          </w:p>
        </w:tc>
        <w:tc>
          <w:tcPr>
            <w:tcW w:w="3010" w:type="dxa"/>
            <w:shd w:val="clear" w:color="auto" w:fill="FFFFFF"/>
          </w:tcPr>
          <w:p w14:paraId="25CC081C" w14:textId="117C8AE9" w:rsidR="000C0D5F" w:rsidRPr="003F0DFC" w:rsidRDefault="000C0D5F" w:rsidP="000C0D5F">
            <w:pPr>
              <w:jc w:val="center"/>
              <w:rPr>
                <w:rFonts w:ascii="GHEA Grapalat" w:hAnsi="GHEA Grapalat" w:cs="Calibri"/>
                <w:color w:val="000000"/>
                <w:sz w:val="18"/>
                <w:szCs w:val="18"/>
                <w:lang w:val="af-ZA"/>
              </w:rPr>
            </w:pPr>
            <w:r>
              <w:rPr>
                <w:rFonts w:ascii="Sylfaen" w:hAnsi="Sylfaen" w:cs="Sylfaen"/>
                <w:lang w:val="en-US"/>
              </w:rPr>
              <w:t>10000</w:t>
            </w:r>
          </w:p>
        </w:tc>
      </w:tr>
      <w:tr w:rsidR="000C0D5F" w:rsidRPr="003F0DFC" w14:paraId="56C38E4A" w14:textId="77777777" w:rsidTr="00A57CA7">
        <w:trPr>
          <w:trHeight w:val="308"/>
        </w:trPr>
        <w:tc>
          <w:tcPr>
            <w:tcW w:w="7304" w:type="dxa"/>
            <w:shd w:val="clear" w:color="auto" w:fill="FFFFFF"/>
            <w:vAlign w:val="center"/>
          </w:tcPr>
          <w:p w14:paraId="539FCE07" w14:textId="30DDC707" w:rsidR="000C0D5F" w:rsidRPr="003F0DFC" w:rsidRDefault="000C0D5F" w:rsidP="000C0D5F">
            <w:pPr>
              <w:rPr>
                <w:rFonts w:ascii="GHEA Grapalat" w:hAnsi="GHEA Grapalat" w:cs="Calibri"/>
                <w:color w:val="000000"/>
                <w:sz w:val="18"/>
                <w:szCs w:val="18"/>
              </w:rPr>
            </w:pPr>
            <w:proofErr w:type="spellStart"/>
            <w:r>
              <w:rPr>
                <w:rFonts w:ascii="Arial Unicode" w:hAnsi="Arial Unicode" w:cs="Sylfaen"/>
                <w:lang w:val="en-US"/>
              </w:rPr>
              <w:t>Предоставление</w:t>
            </w:r>
            <w:proofErr w:type="spellEnd"/>
            <w:r>
              <w:rPr>
                <w:rFonts w:ascii="Arial Unicode" w:hAnsi="Arial Unicode" w:cs="Sylfaen"/>
                <w:lang w:val="en-US"/>
              </w:rPr>
              <w:t xml:space="preserve"> </w:t>
            </w:r>
            <w:proofErr w:type="spellStart"/>
            <w:r>
              <w:rPr>
                <w:rFonts w:ascii="Arial Unicode" w:hAnsi="Arial Unicode" w:cs="Sylfaen"/>
                <w:lang w:val="en-US"/>
              </w:rPr>
              <w:t>подъемной</w:t>
            </w:r>
            <w:proofErr w:type="spellEnd"/>
            <w:r>
              <w:rPr>
                <w:rFonts w:ascii="Arial Unicode" w:hAnsi="Arial Unicode" w:cs="Sylfaen"/>
                <w:lang w:val="en-US"/>
              </w:rPr>
              <w:t xml:space="preserve"> </w:t>
            </w:r>
            <w:proofErr w:type="spellStart"/>
            <w:r>
              <w:rPr>
                <w:rFonts w:ascii="Arial Unicode" w:hAnsi="Arial Unicode" w:cs="Sylfaen"/>
                <w:lang w:val="en-US"/>
              </w:rPr>
              <w:t>вышки</w:t>
            </w:r>
            <w:proofErr w:type="spellEnd"/>
          </w:p>
        </w:tc>
        <w:tc>
          <w:tcPr>
            <w:tcW w:w="3010" w:type="dxa"/>
            <w:shd w:val="clear" w:color="auto" w:fill="FFFFFF"/>
          </w:tcPr>
          <w:p w14:paraId="34AFC920" w14:textId="11109D05" w:rsidR="000C0D5F" w:rsidRPr="003F0DFC" w:rsidRDefault="000C0D5F" w:rsidP="000C0D5F">
            <w:pPr>
              <w:jc w:val="center"/>
              <w:rPr>
                <w:rFonts w:ascii="GHEA Grapalat" w:hAnsi="GHEA Grapalat" w:cs="Calibri"/>
                <w:color w:val="000000"/>
                <w:sz w:val="18"/>
                <w:szCs w:val="18"/>
                <w:lang w:val="af-ZA"/>
              </w:rPr>
            </w:pPr>
            <w:r>
              <w:rPr>
                <w:rFonts w:ascii="Sylfaen" w:hAnsi="Sylfaen" w:cs="Sylfaen"/>
                <w:lang w:val="en-US"/>
              </w:rPr>
              <w:t>12000</w:t>
            </w:r>
          </w:p>
        </w:tc>
      </w:tr>
      <w:tr w:rsidR="00D26545" w:rsidRPr="003F0DFC" w14:paraId="60CAB47C" w14:textId="77777777" w:rsidTr="00A57CA7">
        <w:trPr>
          <w:trHeight w:val="344"/>
        </w:trPr>
        <w:tc>
          <w:tcPr>
            <w:tcW w:w="7304" w:type="dxa"/>
            <w:shd w:val="clear" w:color="auto" w:fill="FFFFFF"/>
            <w:vAlign w:val="center"/>
          </w:tcPr>
          <w:p w14:paraId="7D3375AF" w14:textId="77777777" w:rsidR="00D26545" w:rsidRPr="003F0DFC" w:rsidRDefault="00D26545" w:rsidP="00D26545">
            <w:pPr>
              <w:rPr>
                <w:rFonts w:ascii="GHEA Grapalat" w:hAnsi="GHEA Grapalat" w:cs="Calibri"/>
                <w:color w:val="000000"/>
                <w:sz w:val="18"/>
                <w:szCs w:val="18"/>
              </w:rPr>
            </w:pPr>
            <w:r w:rsidRPr="003F0DFC">
              <w:rPr>
                <w:rFonts w:ascii="GHEA Grapalat" w:hAnsi="GHEA Grapalat" w:cs="Calibri"/>
                <w:b/>
                <w:color w:val="000000"/>
                <w:sz w:val="20"/>
                <w:szCs w:val="20"/>
              </w:rPr>
              <w:t>Всего</w:t>
            </w:r>
          </w:p>
        </w:tc>
        <w:tc>
          <w:tcPr>
            <w:tcW w:w="3010" w:type="dxa"/>
            <w:shd w:val="clear" w:color="auto" w:fill="FFFFFF"/>
          </w:tcPr>
          <w:p w14:paraId="3A36BBAD" w14:textId="657425A3" w:rsidR="00D26545" w:rsidRPr="00D26545" w:rsidRDefault="00D26545" w:rsidP="00E109C0">
            <w:pPr>
              <w:jc w:val="center"/>
              <w:rPr>
                <w:rFonts w:ascii="GHEA Grapalat" w:hAnsi="GHEA Grapalat" w:cs="Calibri"/>
                <w:b/>
                <w:color w:val="000000"/>
                <w:sz w:val="18"/>
                <w:szCs w:val="18"/>
              </w:rPr>
            </w:pPr>
            <w:r>
              <w:rPr>
                <w:rFonts w:ascii="GHEA Grapalat" w:hAnsi="GHEA Grapalat" w:cs="Calibri"/>
                <w:b/>
                <w:color w:val="000000"/>
                <w:sz w:val="18"/>
                <w:szCs w:val="18"/>
              </w:rPr>
              <w:t>1</w:t>
            </w:r>
            <w:r w:rsidR="000C0D5F">
              <w:rPr>
                <w:rFonts w:ascii="GHEA Grapalat" w:hAnsi="GHEA Grapalat" w:cs="Calibri"/>
                <w:b/>
                <w:color w:val="000000"/>
                <w:sz w:val="18"/>
                <w:szCs w:val="18"/>
                <w:lang w:val="hy-AM"/>
              </w:rPr>
              <w:t>96</w:t>
            </w:r>
            <w:r>
              <w:rPr>
                <w:rFonts w:ascii="GHEA Grapalat" w:hAnsi="GHEA Grapalat" w:cs="Calibri"/>
                <w:b/>
                <w:color w:val="000000"/>
                <w:sz w:val="18"/>
                <w:szCs w:val="18"/>
              </w:rPr>
              <w:t>000</w:t>
            </w:r>
          </w:p>
        </w:tc>
      </w:tr>
      <w:tr w:rsidR="00D26545" w:rsidRPr="003F0DFC" w14:paraId="635F44CB" w14:textId="77777777" w:rsidTr="00A57CA7">
        <w:trPr>
          <w:trHeight w:val="308"/>
        </w:trPr>
        <w:tc>
          <w:tcPr>
            <w:tcW w:w="10314" w:type="dxa"/>
            <w:gridSpan w:val="2"/>
            <w:tcBorders>
              <w:left w:val="nil"/>
              <w:right w:val="nil"/>
            </w:tcBorders>
            <w:shd w:val="clear" w:color="auto" w:fill="FFFFFF"/>
            <w:vAlign w:val="center"/>
          </w:tcPr>
          <w:p w14:paraId="5B7AF4AD" w14:textId="77777777" w:rsidR="00D26545" w:rsidRPr="003F0DFC" w:rsidRDefault="00D26545" w:rsidP="00D26545">
            <w:pPr>
              <w:rPr>
                <w:rFonts w:ascii="GHEA Grapalat" w:hAnsi="GHEA Grapalat" w:cs="Calibri"/>
                <w:color w:val="000000"/>
                <w:sz w:val="18"/>
                <w:szCs w:val="18"/>
                <w:lang w:val="hy-AM"/>
              </w:rPr>
            </w:pPr>
          </w:p>
          <w:p w14:paraId="170985D0" w14:textId="77777777" w:rsidR="00D26545" w:rsidRPr="003F0DFC" w:rsidRDefault="00D26545" w:rsidP="00D26545">
            <w:pPr>
              <w:rPr>
                <w:rFonts w:ascii="GHEA Grapalat" w:hAnsi="GHEA Grapalat" w:cs="Calibri"/>
                <w:color w:val="000000"/>
                <w:sz w:val="18"/>
                <w:szCs w:val="18"/>
                <w:lang w:val="hy-AM"/>
              </w:rPr>
            </w:pPr>
          </w:p>
        </w:tc>
      </w:tr>
    </w:tbl>
    <w:p w14:paraId="18D609E1"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A2690E6"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355EC988"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31267B7B"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CCC7D07"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01CE6959"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294873F"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284408" w:rsidRPr="00003FAD" w14:paraId="7042C440" w14:textId="77777777" w:rsidTr="00D825B3">
        <w:trPr>
          <w:jc w:val="center"/>
        </w:trPr>
        <w:tc>
          <w:tcPr>
            <w:tcW w:w="4536" w:type="dxa"/>
          </w:tcPr>
          <w:p w14:paraId="506395F0"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177BFDF1"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0AC9D3A8"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BC983FB"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CD93DF9" w14:textId="77777777" w:rsidR="00284408" w:rsidRPr="00003FAD" w:rsidRDefault="00284408" w:rsidP="00D825B3">
            <w:pPr>
              <w:widowControl w:val="0"/>
              <w:spacing w:after="160" w:line="360" w:lineRule="auto"/>
              <w:jc w:val="center"/>
              <w:rPr>
                <w:rFonts w:ascii="GHEA Grapalat" w:hAnsi="GHEA Grapalat"/>
                <w:color w:val="000000" w:themeColor="text1"/>
              </w:rPr>
            </w:pPr>
          </w:p>
        </w:tc>
        <w:tc>
          <w:tcPr>
            <w:tcW w:w="4343" w:type="dxa"/>
          </w:tcPr>
          <w:p w14:paraId="352B7B29"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6020978E"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62FD3F"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99A51D9"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2944D31C" w14:textId="77777777" w:rsidR="00284408" w:rsidRPr="00F34F61" w:rsidRDefault="00284408" w:rsidP="00B2591E">
      <w:pPr>
        <w:widowControl w:val="0"/>
        <w:spacing w:after="160" w:line="360" w:lineRule="auto"/>
        <w:ind w:firstLine="567"/>
        <w:jc w:val="right"/>
        <w:rPr>
          <w:rFonts w:ascii="GHEA Grapalat" w:hAnsi="GHEA Grapalat"/>
          <w:i/>
          <w:color w:val="000000" w:themeColor="text1"/>
        </w:rPr>
      </w:pPr>
    </w:p>
    <w:p w14:paraId="79E852FC"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70E34075"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53F4389"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73480E7"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1112A76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ED8956A"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EAC1197"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5DE32351"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2D98C9D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30E4B53"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7CD609AF"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944F90C"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E283FDC"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18DDFD76"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24AA61C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979A27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292AFB51"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7A514F2F"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CE67EA4"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382F5029"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4CD2C638"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3FF5C0E5"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60DF13BE"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0AEDE96A"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4421C01B"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BFC7DAD"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5BC40028"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7D26EED8"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4AEDB005"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4335A02"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482CAB17"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4265F86"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5A0ED94A"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5748392"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31A98656"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61E7FFAF"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2B21EA12" w14:textId="4F93531B"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B9B98A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0C0D5F">
        <w:rPr>
          <w:rFonts w:ascii="GHEA Grapalat" w:hAnsi="GHEA Grapalat"/>
          <w:b/>
          <w:color w:val="000000" w:themeColor="text1"/>
          <w:lang w:val="hy-AM"/>
        </w:rPr>
        <w:t>25/102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51BD523"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674AF9">
              <w:rPr>
                <w:rFonts w:ascii="GHEA Grapalat" w:hAnsi="GHEA Grapalat"/>
                <w:color w:val="000000" w:themeColor="text1"/>
                <w:sz w:val="16"/>
              </w:rPr>
              <w:t>25</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D26545" w:rsidRPr="00003FAD" w14:paraId="4030A6CB" w14:textId="77777777" w:rsidTr="00B709CE">
        <w:trPr>
          <w:trHeight w:val="363"/>
          <w:jc w:val="center"/>
        </w:trPr>
        <w:tc>
          <w:tcPr>
            <w:tcW w:w="1998" w:type="dxa"/>
            <w:vAlign w:val="center"/>
          </w:tcPr>
          <w:p w14:paraId="03E8BC2D" w14:textId="77777777" w:rsidR="00D26545" w:rsidRPr="00A83B50" w:rsidRDefault="00D26545" w:rsidP="00D26545">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58584ECD" w14:textId="18CCCD32" w:rsidR="00D26545" w:rsidRPr="008C4282" w:rsidRDefault="00D26545" w:rsidP="00D26545">
            <w:pPr>
              <w:widowControl w:val="0"/>
              <w:spacing w:after="120"/>
              <w:jc w:val="center"/>
              <w:rPr>
                <w:rFonts w:ascii="GHEA Grapalat" w:hAnsi="GHEA Grapalat"/>
                <w:color w:val="000000" w:themeColor="text1"/>
                <w:sz w:val="16"/>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E36660D" w14:textId="77777777" w:rsidR="00D26545" w:rsidRDefault="00D26545" w:rsidP="00D26545">
            <w:pPr>
              <w:autoSpaceDE w:val="0"/>
              <w:autoSpaceDN w:val="0"/>
              <w:jc w:val="center"/>
              <w:rPr>
                <w:rFonts w:ascii="Arial AMU" w:hAnsi="Arial AMU" w:cs="GHEA Grapalat"/>
                <w:iCs/>
                <w:color w:val="000000"/>
                <w:sz w:val="18"/>
                <w:szCs w:val="18"/>
                <w:lang w:val="hy-AM"/>
              </w:rPr>
            </w:pPr>
            <w:r>
              <w:rPr>
                <w:rFonts w:ascii="Arial AMU" w:hAnsi="Arial AMU" w:cs="GHEA Grapalat"/>
                <w:iCs/>
                <w:color w:val="000000"/>
                <w:sz w:val="18"/>
                <w:szCs w:val="18"/>
                <w:lang w:val="en-US"/>
              </w:rPr>
              <w:t>50111260/5</w:t>
            </w:r>
          </w:p>
          <w:p w14:paraId="4ED3EBAF" w14:textId="1287C8FE" w:rsidR="00D26545" w:rsidRPr="00003FAD" w:rsidRDefault="00D26545" w:rsidP="00D26545">
            <w:pPr>
              <w:widowControl w:val="0"/>
              <w:spacing w:after="120"/>
              <w:jc w:val="center"/>
              <w:rPr>
                <w:rFonts w:ascii="GHEA Grapalat" w:hAnsi="GHEA Grapalat"/>
                <w:color w:val="000000" w:themeColor="text1"/>
                <w:sz w:val="16"/>
              </w:rPr>
            </w:pPr>
          </w:p>
        </w:tc>
        <w:tc>
          <w:tcPr>
            <w:tcW w:w="1800" w:type="dxa"/>
            <w:tcBorders>
              <w:top w:val="nil"/>
              <w:left w:val="nil"/>
              <w:bottom w:val="single" w:sz="4" w:space="0" w:color="auto"/>
              <w:right w:val="nil"/>
            </w:tcBorders>
            <w:shd w:val="clear" w:color="000000" w:fill="FFFFFF"/>
            <w:vAlign w:val="center"/>
          </w:tcPr>
          <w:p w14:paraId="330587EB" w14:textId="707EC8E8" w:rsidR="00D26545" w:rsidRPr="00B803AC" w:rsidRDefault="00D26545" w:rsidP="00D26545">
            <w:pPr>
              <w:widowControl w:val="0"/>
              <w:spacing w:after="120"/>
              <w:jc w:val="center"/>
              <w:rPr>
                <w:rFonts w:ascii="GHEA Grapalat" w:hAnsi="GHEA Grapalat"/>
                <w:color w:val="000000" w:themeColor="text1"/>
                <w:sz w:val="16"/>
              </w:rPr>
            </w:pPr>
            <w:r w:rsidRPr="00C30008">
              <w:rPr>
                <w:rFonts w:ascii="GHEA Grapalat" w:hAnsi="GHEA Grapalat"/>
                <w:b/>
                <w:i/>
                <w:sz w:val="20"/>
                <w:szCs w:val="20"/>
                <w:lang w:val="hy-AM"/>
              </w:rPr>
              <w:t xml:space="preserve">Услуги по обслуживанию </w:t>
            </w:r>
            <w:r w:rsidRPr="00F2331C">
              <w:rPr>
                <w:rFonts w:ascii="GHEA Grapalat" w:hAnsi="GHEA Grapalat"/>
                <w:b/>
                <w:i/>
                <w:sz w:val="20"/>
                <w:szCs w:val="20"/>
                <w:lang w:val="hy-AM"/>
              </w:rPr>
              <w:t>прибор для воды (бойлер/кулер)</w:t>
            </w:r>
          </w:p>
        </w:tc>
        <w:tc>
          <w:tcPr>
            <w:tcW w:w="630" w:type="dxa"/>
          </w:tcPr>
          <w:p w14:paraId="75A3DA1F" w14:textId="77777777" w:rsidR="00D26545" w:rsidRPr="00C52EB3" w:rsidRDefault="00D26545" w:rsidP="00D26545">
            <w:pPr>
              <w:jc w:val="center"/>
              <w:rPr>
                <w:rFonts w:ascii="GHEA Grapalat" w:hAnsi="GHEA Grapalat"/>
                <w:sz w:val="20"/>
                <w:lang w:val="pt-BR"/>
              </w:rPr>
            </w:pPr>
          </w:p>
          <w:p w14:paraId="29F3C136" w14:textId="77777777" w:rsidR="00D26545" w:rsidRPr="00C52EB3" w:rsidRDefault="00D26545" w:rsidP="00D26545">
            <w:pPr>
              <w:jc w:val="center"/>
              <w:rPr>
                <w:rFonts w:ascii="GHEA Grapalat" w:hAnsi="GHEA Grapalat"/>
                <w:sz w:val="20"/>
                <w:lang w:val="pt-BR"/>
              </w:rPr>
            </w:pPr>
          </w:p>
          <w:p w14:paraId="763C190F" w14:textId="07480877"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1797A85" w14:textId="77777777" w:rsidR="00D26545" w:rsidRPr="00C52EB3" w:rsidRDefault="00D26545" w:rsidP="00D26545">
            <w:pPr>
              <w:jc w:val="center"/>
              <w:rPr>
                <w:rFonts w:ascii="GHEA Grapalat" w:hAnsi="GHEA Grapalat"/>
                <w:sz w:val="20"/>
                <w:lang w:val="pt-BR"/>
              </w:rPr>
            </w:pPr>
          </w:p>
          <w:p w14:paraId="5C5E307C" w14:textId="77777777" w:rsidR="00D26545" w:rsidRPr="00C52EB3" w:rsidRDefault="00D26545" w:rsidP="00D26545">
            <w:pPr>
              <w:jc w:val="center"/>
              <w:rPr>
                <w:rFonts w:ascii="GHEA Grapalat" w:hAnsi="GHEA Grapalat"/>
                <w:sz w:val="20"/>
                <w:lang w:val="pt-BR"/>
              </w:rPr>
            </w:pPr>
          </w:p>
          <w:p w14:paraId="7A9A5AB8" w14:textId="2476DBBE"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ED8C191" w14:textId="77777777" w:rsidR="00D26545" w:rsidRPr="00C52EB3" w:rsidRDefault="00D26545" w:rsidP="00D26545">
            <w:pPr>
              <w:jc w:val="center"/>
              <w:rPr>
                <w:rFonts w:ascii="GHEA Grapalat" w:hAnsi="GHEA Grapalat"/>
                <w:sz w:val="20"/>
                <w:lang w:val="pt-BR"/>
              </w:rPr>
            </w:pPr>
          </w:p>
          <w:p w14:paraId="5C86C4B2" w14:textId="77777777" w:rsidR="00D26545" w:rsidRPr="00C52EB3" w:rsidRDefault="00D26545" w:rsidP="00D26545">
            <w:pPr>
              <w:jc w:val="center"/>
              <w:rPr>
                <w:rFonts w:ascii="GHEA Grapalat" w:hAnsi="GHEA Grapalat"/>
                <w:sz w:val="20"/>
                <w:lang w:val="pt-BR"/>
              </w:rPr>
            </w:pPr>
          </w:p>
          <w:p w14:paraId="0E9731DE" w14:textId="3934C598"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388D2565" w14:textId="77777777" w:rsidR="00D26545" w:rsidRPr="00C52EB3" w:rsidRDefault="00D26545" w:rsidP="00D26545">
            <w:pPr>
              <w:jc w:val="center"/>
              <w:rPr>
                <w:rFonts w:ascii="GHEA Grapalat" w:hAnsi="GHEA Grapalat"/>
                <w:sz w:val="20"/>
                <w:lang w:val="pt-BR"/>
              </w:rPr>
            </w:pPr>
          </w:p>
          <w:p w14:paraId="19E070FB" w14:textId="77777777" w:rsidR="00D26545" w:rsidRPr="00C52EB3" w:rsidRDefault="00D26545" w:rsidP="00D26545">
            <w:pPr>
              <w:jc w:val="center"/>
              <w:rPr>
                <w:rFonts w:ascii="GHEA Grapalat" w:hAnsi="GHEA Grapalat"/>
                <w:sz w:val="20"/>
                <w:lang w:val="pt-BR"/>
              </w:rPr>
            </w:pPr>
          </w:p>
          <w:p w14:paraId="5960D036" w14:textId="525B0621"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0906FBA1" w14:textId="77777777" w:rsidR="00D26545" w:rsidRPr="00C52EB3" w:rsidRDefault="00D26545" w:rsidP="00D26545">
            <w:pPr>
              <w:jc w:val="center"/>
              <w:rPr>
                <w:rFonts w:ascii="GHEA Grapalat" w:hAnsi="GHEA Grapalat"/>
                <w:sz w:val="20"/>
                <w:lang w:val="pt-BR"/>
              </w:rPr>
            </w:pPr>
          </w:p>
          <w:p w14:paraId="6BF00895" w14:textId="77777777" w:rsidR="00D26545" w:rsidRPr="00C52EB3" w:rsidRDefault="00D26545" w:rsidP="00D26545">
            <w:pPr>
              <w:jc w:val="center"/>
              <w:rPr>
                <w:rFonts w:ascii="GHEA Grapalat" w:hAnsi="GHEA Grapalat"/>
                <w:sz w:val="20"/>
                <w:lang w:val="pt-BR"/>
              </w:rPr>
            </w:pPr>
          </w:p>
          <w:p w14:paraId="72209B27" w14:textId="5C937736" w:rsidR="00D26545" w:rsidRPr="00003FAD" w:rsidRDefault="000C0D5F"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360" w:type="dxa"/>
          </w:tcPr>
          <w:p w14:paraId="1F6141AF" w14:textId="77777777" w:rsidR="00D26545" w:rsidRPr="00C52EB3" w:rsidRDefault="00D26545" w:rsidP="00D26545">
            <w:pPr>
              <w:jc w:val="center"/>
              <w:rPr>
                <w:rFonts w:ascii="GHEA Grapalat" w:hAnsi="GHEA Grapalat"/>
                <w:sz w:val="20"/>
                <w:lang w:val="pt-BR"/>
              </w:rPr>
            </w:pPr>
          </w:p>
          <w:p w14:paraId="7121A193" w14:textId="77777777" w:rsidR="00D26545" w:rsidRPr="00C52EB3" w:rsidRDefault="00D26545" w:rsidP="00D26545">
            <w:pPr>
              <w:jc w:val="center"/>
              <w:rPr>
                <w:rFonts w:ascii="GHEA Grapalat" w:hAnsi="GHEA Grapalat"/>
                <w:sz w:val="20"/>
                <w:lang w:val="pt-BR"/>
              </w:rPr>
            </w:pPr>
          </w:p>
          <w:p w14:paraId="67ED2AD1" w14:textId="294B5A35"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50</w:t>
            </w:r>
            <w:r w:rsidRPr="00C52EB3">
              <w:rPr>
                <w:rFonts w:ascii="GHEA Grapalat" w:hAnsi="GHEA Grapalat"/>
                <w:sz w:val="20"/>
                <w:lang w:val="pt-BR"/>
              </w:rPr>
              <w:t xml:space="preserve"> %</w:t>
            </w:r>
          </w:p>
        </w:tc>
        <w:tc>
          <w:tcPr>
            <w:tcW w:w="450" w:type="dxa"/>
          </w:tcPr>
          <w:p w14:paraId="6F266BBF" w14:textId="77777777" w:rsidR="00D26545" w:rsidRPr="00C52EB3" w:rsidRDefault="00D26545" w:rsidP="00D26545">
            <w:pPr>
              <w:jc w:val="center"/>
              <w:rPr>
                <w:rFonts w:ascii="GHEA Grapalat" w:hAnsi="GHEA Grapalat"/>
                <w:sz w:val="20"/>
                <w:lang w:val="pt-BR"/>
              </w:rPr>
            </w:pPr>
          </w:p>
          <w:p w14:paraId="30007586" w14:textId="77777777" w:rsidR="00D26545" w:rsidRPr="00C52EB3" w:rsidRDefault="00D26545" w:rsidP="00D26545">
            <w:pPr>
              <w:jc w:val="center"/>
              <w:rPr>
                <w:rFonts w:ascii="GHEA Grapalat" w:hAnsi="GHEA Grapalat"/>
                <w:sz w:val="20"/>
                <w:lang w:val="pt-BR"/>
              </w:rPr>
            </w:pPr>
          </w:p>
          <w:p w14:paraId="10907350" w14:textId="7448AB46"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75</w:t>
            </w:r>
            <w:r w:rsidRPr="00C52EB3">
              <w:rPr>
                <w:rFonts w:ascii="GHEA Grapalat" w:hAnsi="GHEA Grapalat"/>
                <w:sz w:val="20"/>
                <w:lang w:val="pt-BR"/>
              </w:rPr>
              <w:t xml:space="preserve"> %</w:t>
            </w:r>
          </w:p>
        </w:tc>
        <w:tc>
          <w:tcPr>
            <w:tcW w:w="450" w:type="dxa"/>
          </w:tcPr>
          <w:p w14:paraId="2A141F68" w14:textId="77777777" w:rsidR="00D26545" w:rsidRPr="00C52EB3" w:rsidRDefault="00D26545" w:rsidP="00D26545">
            <w:pPr>
              <w:jc w:val="center"/>
              <w:rPr>
                <w:rFonts w:ascii="GHEA Grapalat" w:hAnsi="GHEA Grapalat"/>
                <w:sz w:val="20"/>
                <w:lang w:val="pt-BR"/>
              </w:rPr>
            </w:pPr>
          </w:p>
          <w:p w14:paraId="610597CB" w14:textId="77777777" w:rsidR="00D26545" w:rsidRPr="00C52EB3" w:rsidRDefault="00D26545" w:rsidP="00D26545">
            <w:pPr>
              <w:jc w:val="center"/>
              <w:rPr>
                <w:rFonts w:ascii="GHEA Grapalat" w:hAnsi="GHEA Grapalat"/>
                <w:sz w:val="20"/>
                <w:lang w:val="pt-BR"/>
              </w:rPr>
            </w:pPr>
          </w:p>
          <w:p w14:paraId="10A4804F" w14:textId="6295B5D6" w:rsidR="00D26545" w:rsidRPr="00D26545"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75</w:t>
            </w:r>
            <w:r w:rsidRPr="00C52EB3">
              <w:rPr>
                <w:rFonts w:ascii="GHEA Grapalat" w:hAnsi="GHEA Grapalat"/>
                <w:sz w:val="20"/>
                <w:lang w:val="pt-BR"/>
              </w:rPr>
              <w:t xml:space="preserve"> %</w:t>
            </w:r>
          </w:p>
        </w:tc>
        <w:tc>
          <w:tcPr>
            <w:tcW w:w="630" w:type="dxa"/>
          </w:tcPr>
          <w:p w14:paraId="615619DB" w14:textId="77777777" w:rsidR="00D26545" w:rsidRPr="00C52EB3" w:rsidRDefault="00D26545" w:rsidP="00D26545">
            <w:pPr>
              <w:jc w:val="center"/>
              <w:rPr>
                <w:rFonts w:ascii="GHEA Grapalat" w:hAnsi="GHEA Grapalat"/>
                <w:sz w:val="20"/>
                <w:lang w:val="pt-BR"/>
              </w:rPr>
            </w:pPr>
          </w:p>
          <w:p w14:paraId="3F2AC81E" w14:textId="77777777" w:rsidR="00D26545" w:rsidRPr="00C52EB3" w:rsidRDefault="00D26545" w:rsidP="00D26545">
            <w:pPr>
              <w:jc w:val="center"/>
              <w:rPr>
                <w:rFonts w:ascii="GHEA Grapalat" w:hAnsi="GHEA Grapalat"/>
                <w:sz w:val="20"/>
                <w:lang w:val="pt-BR"/>
              </w:rPr>
            </w:pPr>
          </w:p>
          <w:p w14:paraId="11DB0BAD" w14:textId="1AA08030"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75</w:t>
            </w:r>
            <w:r w:rsidRPr="00C52EB3">
              <w:rPr>
                <w:rFonts w:ascii="GHEA Grapalat" w:hAnsi="GHEA Grapalat"/>
                <w:sz w:val="20"/>
                <w:lang w:val="pt-BR"/>
              </w:rPr>
              <w:t>%</w:t>
            </w:r>
          </w:p>
        </w:tc>
        <w:tc>
          <w:tcPr>
            <w:tcW w:w="450" w:type="dxa"/>
          </w:tcPr>
          <w:p w14:paraId="66DF85B2" w14:textId="77777777" w:rsidR="00D26545" w:rsidRPr="00C52EB3" w:rsidRDefault="00D26545" w:rsidP="00D26545">
            <w:pPr>
              <w:jc w:val="center"/>
              <w:rPr>
                <w:rFonts w:ascii="GHEA Grapalat" w:hAnsi="GHEA Grapalat"/>
                <w:sz w:val="20"/>
                <w:lang w:val="pt-BR"/>
              </w:rPr>
            </w:pPr>
          </w:p>
          <w:p w14:paraId="2818F27B" w14:textId="77777777" w:rsidR="00D26545" w:rsidRPr="00C52EB3" w:rsidRDefault="00D26545" w:rsidP="00D26545">
            <w:pPr>
              <w:jc w:val="center"/>
              <w:rPr>
                <w:rFonts w:ascii="GHEA Grapalat" w:hAnsi="GHEA Grapalat"/>
                <w:sz w:val="20"/>
                <w:lang w:val="pt-BR"/>
              </w:rPr>
            </w:pPr>
          </w:p>
          <w:p w14:paraId="1B5BAF6F" w14:textId="61BA8C48"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c>
          <w:tcPr>
            <w:tcW w:w="450" w:type="dxa"/>
          </w:tcPr>
          <w:p w14:paraId="09B3E6CD" w14:textId="77777777" w:rsidR="00D26545" w:rsidRPr="00C52EB3" w:rsidRDefault="00D26545" w:rsidP="00D26545">
            <w:pPr>
              <w:jc w:val="center"/>
              <w:rPr>
                <w:rFonts w:ascii="GHEA Grapalat" w:hAnsi="GHEA Grapalat"/>
                <w:sz w:val="20"/>
                <w:lang w:val="pt-BR"/>
              </w:rPr>
            </w:pPr>
          </w:p>
          <w:p w14:paraId="55AA021D" w14:textId="77777777" w:rsidR="00D26545" w:rsidRPr="00C52EB3" w:rsidRDefault="00D26545" w:rsidP="00D26545">
            <w:pPr>
              <w:jc w:val="center"/>
              <w:rPr>
                <w:rFonts w:ascii="GHEA Grapalat" w:hAnsi="GHEA Grapalat"/>
                <w:sz w:val="20"/>
                <w:lang w:val="pt-BR"/>
              </w:rPr>
            </w:pPr>
          </w:p>
          <w:p w14:paraId="27660905" w14:textId="0A99AF87"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c>
          <w:tcPr>
            <w:tcW w:w="450" w:type="dxa"/>
          </w:tcPr>
          <w:p w14:paraId="451A49C0" w14:textId="77777777" w:rsidR="00D26545" w:rsidRPr="00C52EB3" w:rsidRDefault="00D26545" w:rsidP="00D26545">
            <w:pPr>
              <w:jc w:val="center"/>
              <w:rPr>
                <w:rFonts w:ascii="GHEA Grapalat" w:hAnsi="GHEA Grapalat"/>
                <w:sz w:val="20"/>
                <w:lang w:val="pt-BR"/>
              </w:rPr>
            </w:pPr>
          </w:p>
          <w:p w14:paraId="1C8C1B9A" w14:textId="77777777" w:rsidR="00D26545" w:rsidRPr="00C52EB3" w:rsidRDefault="00D26545" w:rsidP="00D26545">
            <w:pPr>
              <w:jc w:val="center"/>
              <w:rPr>
                <w:rFonts w:ascii="GHEA Grapalat" w:hAnsi="GHEA Grapalat"/>
                <w:sz w:val="20"/>
                <w:lang w:val="pt-BR"/>
              </w:rPr>
            </w:pPr>
          </w:p>
          <w:p w14:paraId="1074DA8A" w14:textId="6034DBDC"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c>
          <w:tcPr>
            <w:tcW w:w="359" w:type="dxa"/>
          </w:tcPr>
          <w:p w14:paraId="45881F8E" w14:textId="77777777" w:rsidR="00D26545" w:rsidRPr="00C52EB3" w:rsidRDefault="00D26545" w:rsidP="00D26545">
            <w:pPr>
              <w:jc w:val="center"/>
              <w:rPr>
                <w:rFonts w:ascii="GHEA Grapalat" w:hAnsi="GHEA Grapalat"/>
                <w:sz w:val="20"/>
                <w:lang w:val="pt-BR"/>
              </w:rPr>
            </w:pPr>
          </w:p>
          <w:p w14:paraId="122F5238" w14:textId="77777777" w:rsidR="00D26545" w:rsidRPr="00C52EB3" w:rsidRDefault="00D26545" w:rsidP="00D26545">
            <w:pPr>
              <w:jc w:val="center"/>
              <w:rPr>
                <w:rFonts w:ascii="GHEA Grapalat" w:hAnsi="GHEA Grapalat"/>
                <w:sz w:val="20"/>
                <w:lang w:val="pt-BR"/>
              </w:rPr>
            </w:pPr>
          </w:p>
          <w:p w14:paraId="6DF08BD0" w14:textId="5747E08C"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r>
      <w:tr w:rsidR="00D26545" w:rsidRPr="00003FAD" w14:paraId="3E77B782" w14:textId="77777777" w:rsidTr="00B709CE">
        <w:trPr>
          <w:trHeight w:val="363"/>
          <w:jc w:val="center"/>
        </w:trPr>
        <w:tc>
          <w:tcPr>
            <w:tcW w:w="1998" w:type="dxa"/>
            <w:vAlign w:val="center"/>
          </w:tcPr>
          <w:p w14:paraId="1CDCC780" w14:textId="03747716" w:rsidR="00D26545" w:rsidRPr="00B803AC" w:rsidRDefault="00D26545" w:rsidP="00D26545">
            <w:pPr>
              <w:widowControl w:val="0"/>
              <w:spacing w:after="120"/>
              <w:jc w:val="center"/>
              <w:rPr>
                <w:rFonts w:ascii="GHEA Grapalat" w:hAnsi="GHEA Grapalat"/>
                <w:color w:val="000000" w:themeColor="text1"/>
                <w:sz w:val="16"/>
              </w:rPr>
            </w:pPr>
            <w:r>
              <w:rPr>
                <w:rFonts w:ascii="Helvetica" w:hAnsi="Helvetica" w:cs="Helvetica"/>
                <w:b/>
                <w:bCs/>
                <w:shd w:val="clear" w:color="auto" w:fill="FFFFFF"/>
              </w:rPr>
              <w:t>2</w:t>
            </w:r>
          </w:p>
        </w:tc>
        <w:tc>
          <w:tcPr>
            <w:tcW w:w="1800" w:type="dxa"/>
            <w:tcBorders>
              <w:top w:val="nil"/>
              <w:left w:val="single" w:sz="4" w:space="0" w:color="auto"/>
              <w:bottom w:val="single" w:sz="4" w:space="0" w:color="auto"/>
              <w:right w:val="single" w:sz="4" w:space="0" w:color="auto"/>
            </w:tcBorders>
            <w:shd w:val="clear" w:color="auto" w:fill="auto"/>
            <w:vAlign w:val="center"/>
          </w:tcPr>
          <w:p w14:paraId="4CE96A2F" w14:textId="77777777"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6</w:t>
            </w:r>
          </w:p>
          <w:p w14:paraId="5CDE2A21" w14:textId="260946AF" w:rsidR="00D26545" w:rsidRPr="004D35C3" w:rsidRDefault="00D26545" w:rsidP="00D26545">
            <w:pPr>
              <w:widowControl w:val="0"/>
              <w:spacing w:after="120"/>
              <w:jc w:val="center"/>
              <w:rPr>
                <w:rFonts w:ascii="GHEA Grapalat" w:hAnsi="GHEA Grapalat"/>
                <w:color w:val="000000" w:themeColor="text1"/>
                <w:sz w:val="16"/>
              </w:rPr>
            </w:pPr>
          </w:p>
        </w:tc>
        <w:tc>
          <w:tcPr>
            <w:tcW w:w="1800" w:type="dxa"/>
            <w:tcBorders>
              <w:top w:val="nil"/>
              <w:left w:val="nil"/>
              <w:bottom w:val="single" w:sz="4" w:space="0" w:color="auto"/>
              <w:right w:val="nil"/>
            </w:tcBorders>
            <w:shd w:val="clear" w:color="000000" w:fill="FFFFFF"/>
            <w:vAlign w:val="center"/>
          </w:tcPr>
          <w:p w14:paraId="52030968" w14:textId="3723AA09" w:rsidR="00D26545" w:rsidRPr="00B803AC" w:rsidRDefault="00D26545" w:rsidP="00D26545">
            <w:pPr>
              <w:widowControl w:val="0"/>
              <w:spacing w:after="120"/>
              <w:jc w:val="center"/>
              <w:rPr>
                <w:rFonts w:ascii="GHEA Grapalat" w:hAnsi="GHEA Grapalat"/>
                <w:color w:val="000000" w:themeColor="text1"/>
                <w:sz w:val="16"/>
              </w:rPr>
            </w:pPr>
            <w:r>
              <w:rPr>
                <w:rFonts w:ascii="GHEA Grapalat" w:hAnsi="GHEA Grapalat"/>
                <w:b/>
                <w:i/>
                <w:sz w:val="20"/>
                <w:szCs w:val="20"/>
                <w:lang w:val="hy-AM"/>
              </w:rPr>
              <w:t>Услуги по обслуживанию холодильников</w:t>
            </w:r>
          </w:p>
        </w:tc>
        <w:tc>
          <w:tcPr>
            <w:tcW w:w="630" w:type="dxa"/>
          </w:tcPr>
          <w:p w14:paraId="2B1DAD45" w14:textId="77777777" w:rsidR="00D26545" w:rsidRPr="00C52EB3" w:rsidRDefault="00D26545" w:rsidP="00D26545">
            <w:pPr>
              <w:jc w:val="center"/>
              <w:rPr>
                <w:rFonts w:ascii="GHEA Grapalat" w:hAnsi="GHEA Grapalat"/>
                <w:sz w:val="20"/>
                <w:lang w:val="pt-BR"/>
              </w:rPr>
            </w:pPr>
          </w:p>
          <w:p w14:paraId="2C8CF035" w14:textId="77777777" w:rsidR="00D26545" w:rsidRPr="00C52EB3" w:rsidRDefault="00D26545" w:rsidP="00D26545">
            <w:pPr>
              <w:jc w:val="center"/>
              <w:rPr>
                <w:rFonts w:ascii="GHEA Grapalat" w:hAnsi="GHEA Grapalat"/>
                <w:sz w:val="20"/>
                <w:lang w:val="pt-BR"/>
              </w:rPr>
            </w:pPr>
          </w:p>
          <w:p w14:paraId="598CB751" w14:textId="35E7E750"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03A43796" w14:textId="77777777" w:rsidR="00D26545" w:rsidRPr="00C52EB3" w:rsidRDefault="00D26545" w:rsidP="00D26545">
            <w:pPr>
              <w:jc w:val="center"/>
              <w:rPr>
                <w:rFonts w:ascii="GHEA Grapalat" w:hAnsi="GHEA Grapalat"/>
                <w:sz w:val="20"/>
                <w:lang w:val="pt-BR"/>
              </w:rPr>
            </w:pPr>
          </w:p>
          <w:p w14:paraId="4DF52D8A" w14:textId="77777777" w:rsidR="00D26545" w:rsidRPr="00C52EB3" w:rsidRDefault="00D26545" w:rsidP="00D26545">
            <w:pPr>
              <w:jc w:val="center"/>
              <w:rPr>
                <w:rFonts w:ascii="GHEA Grapalat" w:hAnsi="GHEA Grapalat"/>
                <w:sz w:val="20"/>
                <w:lang w:val="pt-BR"/>
              </w:rPr>
            </w:pPr>
          </w:p>
          <w:p w14:paraId="066184C8" w14:textId="51E0DBE0"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118FE4D1" w14:textId="77777777" w:rsidR="00D26545" w:rsidRPr="00C52EB3" w:rsidRDefault="00D26545" w:rsidP="00D26545">
            <w:pPr>
              <w:jc w:val="center"/>
              <w:rPr>
                <w:rFonts w:ascii="GHEA Grapalat" w:hAnsi="GHEA Grapalat"/>
                <w:sz w:val="20"/>
                <w:lang w:val="pt-BR"/>
              </w:rPr>
            </w:pPr>
          </w:p>
          <w:p w14:paraId="5849DAAD" w14:textId="77777777" w:rsidR="00D26545" w:rsidRPr="00C52EB3" w:rsidRDefault="00D26545" w:rsidP="00D26545">
            <w:pPr>
              <w:jc w:val="center"/>
              <w:rPr>
                <w:rFonts w:ascii="GHEA Grapalat" w:hAnsi="GHEA Grapalat"/>
                <w:sz w:val="20"/>
                <w:lang w:val="pt-BR"/>
              </w:rPr>
            </w:pPr>
          </w:p>
          <w:p w14:paraId="662FA4C7" w14:textId="2456F3E5"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7D6D460E" w14:textId="77777777" w:rsidR="00D26545" w:rsidRPr="00C52EB3" w:rsidRDefault="00D26545" w:rsidP="00D26545">
            <w:pPr>
              <w:jc w:val="center"/>
              <w:rPr>
                <w:rFonts w:ascii="GHEA Grapalat" w:hAnsi="GHEA Grapalat"/>
                <w:sz w:val="20"/>
                <w:lang w:val="pt-BR"/>
              </w:rPr>
            </w:pPr>
          </w:p>
          <w:p w14:paraId="64258A0F" w14:textId="77777777" w:rsidR="00D26545" w:rsidRPr="00C52EB3" w:rsidRDefault="00D26545" w:rsidP="00D26545">
            <w:pPr>
              <w:jc w:val="center"/>
              <w:rPr>
                <w:rFonts w:ascii="GHEA Grapalat" w:hAnsi="GHEA Grapalat"/>
                <w:sz w:val="20"/>
                <w:lang w:val="pt-BR"/>
              </w:rPr>
            </w:pPr>
          </w:p>
          <w:p w14:paraId="4CD14201" w14:textId="0F2E4EC6"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10A0478D" w14:textId="77777777" w:rsidR="00D26545" w:rsidRPr="00C52EB3" w:rsidRDefault="00D26545" w:rsidP="00D26545">
            <w:pPr>
              <w:jc w:val="center"/>
              <w:rPr>
                <w:rFonts w:ascii="GHEA Grapalat" w:hAnsi="GHEA Grapalat"/>
                <w:sz w:val="20"/>
                <w:lang w:val="pt-BR"/>
              </w:rPr>
            </w:pPr>
          </w:p>
          <w:p w14:paraId="6FE5A8D6" w14:textId="77777777" w:rsidR="00D26545" w:rsidRPr="00C52EB3" w:rsidRDefault="00D26545" w:rsidP="00D26545">
            <w:pPr>
              <w:jc w:val="center"/>
              <w:rPr>
                <w:rFonts w:ascii="GHEA Grapalat" w:hAnsi="GHEA Grapalat"/>
                <w:sz w:val="20"/>
                <w:lang w:val="pt-BR"/>
              </w:rPr>
            </w:pPr>
          </w:p>
          <w:p w14:paraId="12DE06CB" w14:textId="65629354" w:rsidR="00D26545" w:rsidRPr="00C52EB3" w:rsidRDefault="000C0D5F" w:rsidP="00D26545">
            <w:pPr>
              <w:jc w:val="center"/>
              <w:rPr>
                <w:rFonts w:ascii="GHEA Grapalat" w:hAnsi="GHEA Grapalat"/>
                <w:sz w:val="20"/>
                <w:lang w:val="pt-BR"/>
              </w:rPr>
            </w:pPr>
            <w:r w:rsidRPr="00C52EB3">
              <w:rPr>
                <w:rFonts w:ascii="GHEA Grapalat" w:hAnsi="GHEA Grapalat"/>
                <w:sz w:val="20"/>
                <w:lang w:val="pt-BR"/>
              </w:rPr>
              <w:t>... %</w:t>
            </w:r>
          </w:p>
        </w:tc>
        <w:tc>
          <w:tcPr>
            <w:tcW w:w="360" w:type="dxa"/>
          </w:tcPr>
          <w:p w14:paraId="01546AD7" w14:textId="77777777" w:rsidR="00D26545" w:rsidRPr="00C52EB3" w:rsidRDefault="00D26545" w:rsidP="00D26545">
            <w:pPr>
              <w:jc w:val="center"/>
              <w:rPr>
                <w:rFonts w:ascii="GHEA Grapalat" w:hAnsi="GHEA Grapalat"/>
                <w:sz w:val="20"/>
                <w:lang w:val="pt-BR"/>
              </w:rPr>
            </w:pPr>
          </w:p>
          <w:p w14:paraId="1E935801" w14:textId="77777777" w:rsidR="00D26545" w:rsidRPr="00C52EB3" w:rsidRDefault="00D26545" w:rsidP="00D26545">
            <w:pPr>
              <w:jc w:val="center"/>
              <w:rPr>
                <w:rFonts w:ascii="GHEA Grapalat" w:hAnsi="GHEA Grapalat"/>
                <w:sz w:val="20"/>
                <w:lang w:val="pt-BR"/>
              </w:rPr>
            </w:pPr>
          </w:p>
          <w:p w14:paraId="6AB758D5" w14:textId="15A3E40D" w:rsidR="00D26545" w:rsidRPr="00C52EB3" w:rsidRDefault="00D26545" w:rsidP="00D26545">
            <w:pPr>
              <w:jc w:val="center"/>
              <w:rPr>
                <w:rFonts w:ascii="GHEA Grapalat" w:hAnsi="GHEA Grapalat"/>
                <w:sz w:val="20"/>
                <w:lang w:val="pt-BR"/>
              </w:rPr>
            </w:pPr>
            <w:r>
              <w:rPr>
                <w:rFonts w:ascii="GHEA Grapalat" w:hAnsi="GHEA Grapalat"/>
                <w:sz w:val="20"/>
              </w:rPr>
              <w:t>50</w:t>
            </w:r>
            <w:r w:rsidRPr="00C52EB3">
              <w:rPr>
                <w:rFonts w:ascii="GHEA Grapalat" w:hAnsi="GHEA Grapalat"/>
                <w:sz w:val="20"/>
                <w:lang w:val="pt-BR"/>
              </w:rPr>
              <w:t xml:space="preserve"> %</w:t>
            </w:r>
          </w:p>
        </w:tc>
        <w:tc>
          <w:tcPr>
            <w:tcW w:w="450" w:type="dxa"/>
          </w:tcPr>
          <w:p w14:paraId="3658C943" w14:textId="77777777" w:rsidR="00D26545" w:rsidRPr="00C52EB3" w:rsidRDefault="00D26545" w:rsidP="00D26545">
            <w:pPr>
              <w:jc w:val="center"/>
              <w:rPr>
                <w:rFonts w:ascii="GHEA Grapalat" w:hAnsi="GHEA Grapalat"/>
                <w:sz w:val="20"/>
                <w:lang w:val="pt-BR"/>
              </w:rPr>
            </w:pPr>
          </w:p>
          <w:p w14:paraId="072DEC41" w14:textId="77777777" w:rsidR="00D26545" w:rsidRPr="00C52EB3" w:rsidRDefault="00D26545" w:rsidP="00D26545">
            <w:pPr>
              <w:jc w:val="center"/>
              <w:rPr>
                <w:rFonts w:ascii="GHEA Grapalat" w:hAnsi="GHEA Grapalat"/>
                <w:sz w:val="20"/>
                <w:lang w:val="pt-BR"/>
              </w:rPr>
            </w:pPr>
          </w:p>
          <w:p w14:paraId="16D7E156" w14:textId="07CD3616"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450" w:type="dxa"/>
          </w:tcPr>
          <w:p w14:paraId="386191D0" w14:textId="77777777" w:rsidR="00D26545" w:rsidRPr="00C52EB3" w:rsidRDefault="00D26545" w:rsidP="00D26545">
            <w:pPr>
              <w:jc w:val="center"/>
              <w:rPr>
                <w:rFonts w:ascii="GHEA Grapalat" w:hAnsi="GHEA Grapalat"/>
                <w:sz w:val="20"/>
                <w:lang w:val="pt-BR"/>
              </w:rPr>
            </w:pPr>
          </w:p>
          <w:p w14:paraId="1223AD62" w14:textId="77777777" w:rsidR="00D26545" w:rsidRPr="00C52EB3" w:rsidRDefault="00D26545" w:rsidP="00D26545">
            <w:pPr>
              <w:jc w:val="center"/>
              <w:rPr>
                <w:rFonts w:ascii="GHEA Grapalat" w:hAnsi="GHEA Grapalat"/>
                <w:sz w:val="20"/>
                <w:lang w:val="pt-BR"/>
              </w:rPr>
            </w:pPr>
          </w:p>
          <w:p w14:paraId="72EC60AE" w14:textId="7DBF53C0"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630" w:type="dxa"/>
          </w:tcPr>
          <w:p w14:paraId="162C322E" w14:textId="77777777" w:rsidR="00D26545" w:rsidRPr="00C52EB3" w:rsidRDefault="00D26545" w:rsidP="00D26545">
            <w:pPr>
              <w:jc w:val="center"/>
              <w:rPr>
                <w:rFonts w:ascii="GHEA Grapalat" w:hAnsi="GHEA Grapalat"/>
                <w:sz w:val="20"/>
                <w:lang w:val="pt-BR"/>
              </w:rPr>
            </w:pPr>
          </w:p>
          <w:p w14:paraId="388DC7CF" w14:textId="77777777" w:rsidR="00D26545" w:rsidRPr="00C52EB3" w:rsidRDefault="00D26545" w:rsidP="00D26545">
            <w:pPr>
              <w:jc w:val="center"/>
              <w:rPr>
                <w:rFonts w:ascii="GHEA Grapalat" w:hAnsi="GHEA Grapalat"/>
                <w:sz w:val="20"/>
                <w:lang w:val="pt-BR"/>
              </w:rPr>
            </w:pPr>
          </w:p>
          <w:p w14:paraId="7145D524" w14:textId="32371369"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w:t>
            </w:r>
          </w:p>
        </w:tc>
        <w:tc>
          <w:tcPr>
            <w:tcW w:w="450" w:type="dxa"/>
          </w:tcPr>
          <w:p w14:paraId="759305BE" w14:textId="77777777" w:rsidR="00D26545" w:rsidRPr="00C52EB3" w:rsidRDefault="00D26545" w:rsidP="00D26545">
            <w:pPr>
              <w:jc w:val="center"/>
              <w:rPr>
                <w:rFonts w:ascii="GHEA Grapalat" w:hAnsi="GHEA Grapalat"/>
                <w:sz w:val="20"/>
                <w:lang w:val="pt-BR"/>
              </w:rPr>
            </w:pPr>
          </w:p>
          <w:p w14:paraId="24504090" w14:textId="77777777" w:rsidR="00D26545" w:rsidRPr="00C52EB3" w:rsidRDefault="00D26545" w:rsidP="00D26545">
            <w:pPr>
              <w:jc w:val="center"/>
              <w:rPr>
                <w:rFonts w:ascii="GHEA Grapalat" w:hAnsi="GHEA Grapalat"/>
                <w:sz w:val="20"/>
                <w:lang w:val="pt-BR"/>
              </w:rPr>
            </w:pPr>
          </w:p>
          <w:p w14:paraId="1F0EAF81" w14:textId="35C99593"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5EA2685B" w14:textId="77777777" w:rsidR="00D26545" w:rsidRPr="00C52EB3" w:rsidRDefault="00D26545" w:rsidP="00D26545">
            <w:pPr>
              <w:jc w:val="center"/>
              <w:rPr>
                <w:rFonts w:ascii="GHEA Grapalat" w:hAnsi="GHEA Grapalat"/>
                <w:sz w:val="20"/>
                <w:lang w:val="pt-BR"/>
              </w:rPr>
            </w:pPr>
          </w:p>
          <w:p w14:paraId="178A57DB" w14:textId="77777777" w:rsidR="00D26545" w:rsidRPr="00C52EB3" w:rsidRDefault="00D26545" w:rsidP="00D26545">
            <w:pPr>
              <w:jc w:val="center"/>
              <w:rPr>
                <w:rFonts w:ascii="GHEA Grapalat" w:hAnsi="GHEA Grapalat"/>
                <w:sz w:val="20"/>
                <w:lang w:val="pt-BR"/>
              </w:rPr>
            </w:pPr>
          </w:p>
          <w:p w14:paraId="116FB139" w14:textId="31593C82"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25B18765" w14:textId="77777777" w:rsidR="00D26545" w:rsidRPr="00C52EB3" w:rsidRDefault="00D26545" w:rsidP="00D26545">
            <w:pPr>
              <w:jc w:val="center"/>
              <w:rPr>
                <w:rFonts w:ascii="GHEA Grapalat" w:hAnsi="GHEA Grapalat"/>
                <w:sz w:val="20"/>
                <w:lang w:val="pt-BR"/>
              </w:rPr>
            </w:pPr>
          </w:p>
          <w:p w14:paraId="26A3F0D4" w14:textId="77777777" w:rsidR="00D26545" w:rsidRPr="00C52EB3" w:rsidRDefault="00D26545" w:rsidP="00D26545">
            <w:pPr>
              <w:jc w:val="center"/>
              <w:rPr>
                <w:rFonts w:ascii="GHEA Grapalat" w:hAnsi="GHEA Grapalat"/>
                <w:sz w:val="20"/>
                <w:lang w:val="pt-BR"/>
              </w:rPr>
            </w:pPr>
          </w:p>
          <w:p w14:paraId="04EE8485" w14:textId="7A5AC543"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359" w:type="dxa"/>
          </w:tcPr>
          <w:p w14:paraId="6B08B3F7" w14:textId="77777777" w:rsidR="00D26545" w:rsidRPr="00C52EB3" w:rsidRDefault="00D26545" w:rsidP="00D26545">
            <w:pPr>
              <w:jc w:val="center"/>
              <w:rPr>
                <w:rFonts w:ascii="GHEA Grapalat" w:hAnsi="GHEA Grapalat"/>
                <w:sz w:val="20"/>
                <w:lang w:val="pt-BR"/>
              </w:rPr>
            </w:pPr>
          </w:p>
          <w:p w14:paraId="47ED03AA" w14:textId="77777777" w:rsidR="00D26545" w:rsidRPr="00C52EB3" w:rsidRDefault="00D26545" w:rsidP="00D26545">
            <w:pPr>
              <w:jc w:val="center"/>
              <w:rPr>
                <w:rFonts w:ascii="GHEA Grapalat" w:hAnsi="GHEA Grapalat"/>
                <w:sz w:val="20"/>
                <w:lang w:val="pt-BR"/>
              </w:rPr>
            </w:pPr>
          </w:p>
          <w:p w14:paraId="4D5E8741" w14:textId="6AB27130"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r>
      <w:tr w:rsidR="00D26545" w:rsidRPr="00003FAD" w14:paraId="599B0928" w14:textId="77777777" w:rsidTr="00B709CE">
        <w:trPr>
          <w:trHeight w:val="363"/>
          <w:jc w:val="center"/>
        </w:trPr>
        <w:tc>
          <w:tcPr>
            <w:tcW w:w="1998" w:type="dxa"/>
            <w:vAlign w:val="center"/>
          </w:tcPr>
          <w:p w14:paraId="44FE337E" w14:textId="348830FF" w:rsidR="00D26545" w:rsidRPr="00B803AC" w:rsidRDefault="00D26545" w:rsidP="00D26545">
            <w:pPr>
              <w:widowControl w:val="0"/>
              <w:spacing w:after="120"/>
              <w:jc w:val="center"/>
              <w:rPr>
                <w:rFonts w:ascii="GHEA Grapalat" w:hAnsi="GHEA Grapalat"/>
                <w:color w:val="000000" w:themeColor="text1"/>
                <w:sz w:val="16"/>
              </w:rPr>
            </w:pPr>
            <w:r>
              <w:rPr>
                <w:rFonts w:ascii="Helvetica" w:hAnsi="Helvetica" w:cs="Helvetica"/>
                <w:b/>
                <w:bCs/>
                <w:shd w:val="clear" w:color="auto" w:fill="FFFFFF"/>
              </w:rPr>
              <w:t>3</w:t>
            </w:r>
          </w:p>
        </w:tc>
        <w:tc>
          <w:tcPr>
            <w:tcW w:w="1800" w:type="dxa"/>
            <w:tcBorders>
              <w:top w:val="nil"/>
              <w:left w:val="single" w:sz="4" w:space="0" w:color="auto"/>
              <w:bottom w:val="single" w:sz="4" w:space="0" w:color="auto"/>
              <w:right w:val="single" w:sz="4" w:space="0" w:color="auto"/>
            </w:tcBorders>
            <w:shd w:val="clear" w:color="auto" w:fill="auto"/>
            <w:vAlign w:val="center"/>
          </w:tcPr>
          <w:p w14:paraId="2983CFDA" w14:textId="77777777"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7</w:t>
            </w:r>
          </w:p>
          <w:p w14:paraId="670A4B74" w14:textId="67CC73D0" w:rsidR="00D26545" w:rsidRPr="004D35C3" w:rsidRDefault="00D26545" w:rsidP="00D26545">
            <w:pPr>
              <w:widowControl w:val="0"/>
              <w:spacing w:after="120"/>
              <w:jc w:val="center"/>
              <w:rPr>
                <w:rFonts w:ascii="GHEA Grapalat" w:hAnsi="GHEA Grapalat"/>
                <w:color w:val="000000" w:themeColor="text1"/>
                <w:sz w:val="16"/>
              </w:rPr>
            </w:pPr>
          </w:p>
        </w:tc>
        <w:tc>
          <w:tcPr>
            <w:tcW w:w="1800" w:type="dxa"/>
            <w:tcBorders>
              <w:top w:val="nil"/>
              <w:left w:val="nil"/>
              <w:bottom w:val="single" w:sz="4" w:space="0" w:color="auto"/>
              <w:right w:val="nil"/>
            </w:tcBorders>
            <w:shd w:val="clear" w:color="000000" w:fill="FFFFFF"/>
            <w:vAlign w:val="center"/>
          </w:tcPr>
          <w:p w14:paraId="10FD8373" w14:textId="015F1890" w:rsidR="00D26545" w:rsidRPr="00B803AC" w:rsidRDefault="00D26545" w:rsidP="00D26545">
            <w:pPr>
              <w:widowControl w:val="0"/>
              <w:spacing w:after="120"/>
              <w:jc w:val="center"/>
              <w:rPr>
                <w:rFonts w:ascii="GHEA Grapalat" w:hAnsi="GHEA Grapalat"/>
                <w:color w:val="000000" w:themeColor="text1"/>
                <w:sz w:val="16"/>
              </w:rPr>
            </w:pPr>
            <w:r w:rsidRPr="00C30008">
              <w:rPr>
                <w:rFonts w:ascii="GHEA Grapalat" w:hAnsi="GHEA Grapalat"/>
                <w:b/>
                <w:i/>
                <w:sz w:val="20"/>
                <w:szCs w:val="20"/>
                <w:lang w:val="hy-AM"/>
              </w:rPr>
              <w:t>Услуги по обслуживанию кондиционеров</w:t>
            </w:r>
          </w:p>
        </w:tc>
        <w:tc>
          <w:tcPr>
            <w:tcW w:w="630" w:type="dxa"/>
          </w:tcPr>
          <w:p w14:paraId="32A1FE15" w14:textId="77777777" w:rsidR="00D26545" w:rsidRPr="00C52EB3" w:rsidRDefault="00D26545" w:rsidP="00D26545">
            <w:pPr>
              <w:jc w:val="center"/>
              <w:rPr>
                <w:rFonts w:ascii="GHEA Grapalat" w:hAnsi="GHEA Grapalat"/>
                <w:sz w:val="20"/>
                <w:lang w:val="pt-BR"/>
              </w:rPr>
            </w:pPr>
          </w:p>
          <w:p w14:paraId="0B9D3510" w14:textId="77777777" w:rsidR="00D26545" w:rsidRPr="00C52EB3" w:rsidRDefault="00D26545" w:rsidP="00D26545">
            <w:pPr>
              <w:jc w:val="center"/>
              <w:rPr>
                <w:rFonts w:ascii="GHEA Grapalat" w:hAnsi="GHEA Grapalat"/>
                <w:sz w:val="20"/>
                <w:lang w:val="pt-BR"/>
              </w:rPr>
            </w:pPr>
          </w:p>
          <w:p w14:paraId="68A8923D" w14:textId="29095A97"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7E24BA89" w14:textId="77777777" w:rsidR="00D26545" w:rsidRPr="00C52EB3" w:rsidRDefault="00D26545" w:rsidP="00D26545">
            <w:pPr>
              <w:jc w:val="center"/>
              <w:rPr>
                <w:rFonts w:ascii="GHEA Grapalat" w:hAnsi="GHEA Grapalat"/>
                <w:sz w:val="20"/>
                <w:lang w:val="pt-BR"/>
              </w:rPr>
            </w:pPr>
          </w:p>
          <w:p w14:paraId="62150FDB" w14:textId="77777777" w:rsidR="00D26545" w:rsidRPr="00C52EB3" w:rsidRDefault="00D26545" w:rsidP="00D26545">
            <w:pPr>
              <w:jc w:val="center"/>
              <w:rPr>
                <w:rFonts w:ascii="GHEA Grapalat" w:hAnsi="GHEA Grapalat"/>
                <w:sz w:val="20"/>
                <w:lang w:val="pt-BR"/>
              </w:rPr>
            </w:pPr>
          </w:p>
          <w:p w14:paraId="25FF2898" w14:textId="5D0E2896"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13DDFA18" w14:textId="77777777" w:rsidR="00D26545" w:rsidRPr="00C52EB3" w:rsidRDefault="00D26545" w:rsidP="00D26545">
            <w:pPr>
              <w:jc w:val="center"/>
              <w:rPr>
                <w:rFonts w:ascii="GHEA Grapalat" w:hAnsi="GHEA Grapalat"/>
                <w:sz w:val="20"/>
                <w:lang w:val="pt-BR"/>
              </w:rPr>
            </w:pPr>
          </w:p>
          <w:p w14:paraId="45D01F2C" w14:textId="77777777" w:rsidR="00D26545" w:rsidRPr="00C52EB3" w:rsidRDefault="00D26545" w:rsidP="00D26545">
            <w:pPr>
              <w:jc w:val="center"/>
              <w:rPr>
                <w:rFonts w:ascii="GHEA Grapalat" w:hAnsi="GHEA Grapalat"/>
                <w:sz w:val="20"/>
                <w:lang w:val="pt-BR"/>
              </w:rPr>
            </w:pPr>
          </w:p>
          <w:p w14:paraId="48C5216A" w14:textId="5C48AB28"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6F5BF1A5" w14:textId="77777777" w:rsidR="00D26545" w:rsidRPr="00C52EB3" w:rsidRDefault="00D26545" w:rsidP="00D26545">
            <w:pPr>
              <w:jc w:val="center"/>
              <w:rPr>
                <w:rFonts w:ascii="GHEA Grapalat" w:hAnsi="GHEA Grapalat"/>
                <w:sz w:val="20"/>
                <w:lang w:val="pt-BR"/>
              </w:rPr>
            </w:pPr>
          </w:p>
          <w:p w14:paraId="35523191" w14:textId="77777777" w:rsidR="00D26545" w:rsidRPr="00C52EB3" w:rsidRDefault="00D26545" w:rsidP="00D26545">
            <w:pPr>
              <w:jc w:val="center"/>
              <w:rPr>
                <w:rFonts w:ascii="GHEA Grapalat" w:hAnsi="GHEA Grapalat"/>
                <w:sz w:val="20"/>
                <w:lang w:val="pt-BR"/>
              </w:rPr>
            </w:pPr>
          </w:p>
          <w:p w14:paraId="4D9FC350" w14:textId="2D444D6F"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4048B6D1" w14:textId="77777777" w:rsidR="00D26545" w:rsidRPr="00C52EB3" w:rsidRDefault="00D26545" w:rsidP="00D26545">
            <w:pPr>
              <w:jc w:val="center"/>
              <w:rPr>
                <w:rFonts w:ascii="GHEA Grapalat" w:hAnsi="GHEA Grapalat"/>
                <w:sz w:val="20"/>
                <w:lang w:val="pt-BR"/>
              </w:rPr>
            </w:pPr>
          </w:p>
          <w:p w14:paraId="409A4CD6" w14:textId="77777777" w:rsidR="00D26545" w:rsidRPr="00C52EB3" w:rsidRDefault="00D26545" w:rsidP="00D26545">
            <w:pPr>
              <w:jc w:val="center"/>
              <w:rPr>
                <w:rFonts w:ascii="GHEA Grapalat" w:hAnsi="GHEA Grapalat"/>
                <w:sz w:val="20"/>
                <w:lang w:val="pt-BR"/>
              </w:rPr>
            </w:pPr>
          </w:p>
          <w:p w14:paraId="0514ABCF" w14:textId="4B7C6659" w:rsidR="00D26545" w:rsidRPr="00C52EB3" w:rsidRDefault="000C0D5F" w:rsidP="00D26545">
            <w:pPr>
              <w:jc w:val="center"/>
              <w:rPr>
                <w:rFonts w:ascii="GHEA Grapalat" w:hAnsi="GHEA Grapalat"/>
                <w:sz w:val="20"/>
                <w:lang w:val="pt-BR"/>
              </w:rPr>
            </w:pPr>
            <w:r w:rsidRPr="00C52EB3">
              <w:rPr>
                <w:rFonts w:ascii="GHEA Grapalat" w:hAnsi="GHEA Grapalat"/>
                <w:sz w:val="20"/>
                <w:lang w:val="pt-BR"/>
              </w:rPr>
              <w:t>... %</w:t>
            </w:r>
          </w:p>
        </w:tc>
        <w:tc>
          <w:tcPr>
            <w:tcW w:w="360" w:type="dxa"/>
          </w:tcPr>
          <w:p w14:paraId="2696A4E5" w14:textId="77777777" w:rsidR="00D26545" w:rsidRPr="00C52EB3" w:rsidRDefault="00D26545" w:rsidP="00D26545">
            <w:pPr>
              <w:jc w:val="center"/>
              <w:rPr>
                <w:rFonts w:ascii="GHEA Grapalat" w:hAnsi="GHEA Grapalat"/>
                <w:sz w:val="20"/>
                <w:lang w:val="pt-BR"/>
              </w:rPr>
            </w:pPr>
          </w:p>
          <w:p w14:paraId="7C40A1A8" w14:textId="77777777" w:rsidR="00D26545" w:rsidRPr="00C52EB3" w:rsidRDefault="00D26545" w:rsidP="00D26545">
            <w:pPr>
              <w:jc w:val="center"/>
              <w:rPr>
                <w:rFonts w:ascii="GHEA Grapalat" w:hAnsi="GHEA Grapalat"/>
                <w:sz w:val="20"/>
                <w:lang w:val="pt-BR"/>
              </w:rPr>
            </w:pPr>
          </w:p>
          <w:p w14:paraId="050FCC37" w14:textId="56869A46" w:rsidR="00D26545" w:rsidRPr="00C52EB3" w:rsidRDefault="00D26545" w:rsidP="00D26545">
            <w:pPr>
              <w:jc w:val="center"/>
              <w:rPr>
                <w:rFonts w:ascii="GHEA Grapalat" w:hAnsi="GHEA Grapalat"/>
                <w:sz w:val="20"/>
                <w:lang w:val="pt-BR"/>
              </w:rPr>
            </w:pPr>
            <w:r>
              <w:rPr>
                <w:rFonts w:ascii="GHEA Grapalat" w:hAnsi="GHEA Grapalat"/>
                <w:sz w:val="20"/>
              </w:rPr>
              <w:t>50</w:t>
            </w:r>
            <w:r w:rsidRPr="00C52EB3">
              <w:rPr>
                <w:rFonts w:ascii="GHEA Grapalat" w:hAnsi="GHEA Grapalat"/>
                <w:sz w:val="20"/>
                <w:lang w:val="pt-BR"/>
              </w:rPr>
              <w:t xml:space="preserve"> %</w:t>
            </w:r>
          </w:p>
        </w:tc>
        <w:tc>
          <w:tcPr>
            <w:tcW w:w="450" w:type="dxa"/>
          </w:tcPr>
          <w:p w14:paraId="1F722704" w14:textId="77777777" w:rsidR="00D26545" w:rsidRPr="00C52EB3" w:rsidRDefault="00D26545" w:rsidP="00D26545">
            <w:pPr>
              <w:jc w:val="center"/>
              <w:rPr>
                <w:rFonts w:ascii="GHEA Grapalat" w:hAnsi="GHEA Grapalat"/>
                <w:sz w:val="20"/>
                <w:lang w:val="pt-BR"/>
              </w:rPr>
            </w:pPr>
          </w:p>
          <w:p w14:paraId="794F875C" w14:textId="77777777" w:rsidR="00D26545" w:rsidRPr="00C52EB3" w:rsidRDefault="00D26545" w:rsidP="00D26545">
            <w:pPr>
              <w:jc w:val="center"/>
              <w:rPr>
                <w:rFonts w:ascii="GHEA Grapalat" w:hAnsi="GHEA Grapalat"/>
                <w:sz w:val="20"/>
                <w:lang w:val="pt-BR"/>
              </w:rPr>
            </w:pPr>
          </w:p>
          <w:p w14:paraId="4A1A0D4E" w14:textId="7B08DC7D"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450" w:type="dxa"/>
          </w:tcPr>
          <w:p w14:paraId="72FF0D17" w14:textId="77777777" w:rsidR="00D26545" w:rsidRPr="00C52EB3" w:rsidRDefault="00D26545" w:rsidP="00D26545">
            <w:pPr>
              <w:jc w:val="center"/>
              <w:rPr>
                <w:rFonts w:ascii="GHEA Grapalat" w:hAnsi="GHEA Grapalat"/>
                <w:sz w:val="20"/>
                <w:lang w:val="pt-BR"/>
              </w:rPr>
            </w:pPr>
          </w:p>
          <w:p w14:paraId="3DA627E3" w14:textId="77777777" w:rsidR="00D26545" w:rsidRPr="00C52EB3" w:rsidRDefault="00D26545" w:rsidP="00D26545">
            <w:pPr>
              <w:jc w:val="center"/>
              <w:rPr>
                <w:rFonts w:ascii="GHEA Grapalat" w:hAnsi="GHEA Grapalat"/>
                <w:sz w:val="20"/>
                <w:lang w:val="pt-BR"/>
              </w:rPr>
            </w:pPr>
          </w:p>
          <w:p w14:paraId="647D536F" w14:textId="2A55051C"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630" w:type="dxa"/>
          </w:tcPr>
          <w:p w14:paraId="3242473D" w14:textId="77777777" w:rsidR="00D26545" w:rsidRPr="00C52EB3" w:rsidRDefault="00D26545" w:rsidP="00D26545">
            <w:pPr>
              <w:jc w:val="center"/>
              <w:rPr>
                <w:rFonts w:ascii="GHEA Grapalat" w:hAnsi="GHEA Grapalat"/>
                <w:sz w:val="20"/>
                <w:lang w:val="pt-BR"/>
              </w:rPr>
            </w:pPr>
          </w:p>
          <w:p w14:paraId="33B3CEC5" w14:textId="77777777" w:rsidR="00D26545" w:rsidRPr="00C52EB3" w:rsidRDefault="00D26545" w:rsidP="00D26545">
            <w:pPr>
              <w:jc w:val="center"/>
              <w:rPr>
                <w:rFonts w:ascii="GHEA Grapalat" w:hAnsi="GHEA Grapalat"/>
                <w:sz w:val="20"/>
                <w:lang w:val="pt-BR"/>
              </w:rPr>
            </w:pPr>
          </w:p>
          <w:p w14:paraId="36F6AAF5" w14:textId="14102CB7"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w:t>
            </w:r>
          </w:p>
        </w:tc>
        <w:tc>
          <w:tcPr>
            <w:tcW w:w="450" w:type="dxa"/>
          </w:tcPr>
          <w:p w14:paraId="76AC4836" w14:textId="77777777" w:rsidR="00D26545" w:rsidRPr="00C52EB3" w:rsidRDefault="00D26545" w:rsidP="00D26545">
            <w:pPr>
              <w:jc w:val="center"/>
              <w:rPr>
                <w:rFonts w:ascii="GHEA Grapalat" w:hAnsi="GHEA Grapalat"/>
                <w:sz w:val="20"/>
                <w:lang w:val="pt-BR"/>
              </w:rPr>
            </w:pPr>
          </w:p>
          <w:p w14:paraId="4A5B2F1C" w14:textId="77777777" w:rsidR="00D26545" w:rsidRPr="00C52EB3" w:rsidRDefault="00D26545" w:rsidP="00D26545">
            <w:pPr>
              <w:jc w:val="center"/>
              <w:rPr>
                <w:rFonts w:ascii="GHEA Grapalat" w:hAnsi="GHEA Grapalat"/>
                <w:sz w:val="20"/>
                <w:lang w:val="pt-BR"/>
              </w:rPr>
            </w:pPr>
          </w:p>
          <w:p w14:paraId="3009467B" w14:textId="272B29CD"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266DAD7D" w14:textId="77777777" w:rsidR="00D26545" w:rsidRPr="00C52EB3" w:rsidRDefault="00D26545" w:rsidP="00D26545">
            <w:pPr>
              <w:jc w:val="center"/>
              <w:rPr>
                <w:rFonts w:ascii="GHEA Grapalat" w:hAnsi="GHEA Grapalat"/>
                <w:sz w:val="20"/>
                <w:lang w:val="pt-BR"/>
              </w:rPr>
            </w:pPr>
          </w:p>
          <w:p w14:paraId="58A54BDB" w14:textId="77777777" w:rsidR="00D26545" w:rsidRPr="00C52EB3" w:rsidRDefault="00D26545" w:rsidP="00D26545">
            <w:pPr>
              <w:jc w:val="center"/>
              <w:rPr>
                <w:rFonts w:ascii="GHEA Grapalat" w:hAnsi="GHEA Grapalat"/>
                <w:sz w:val="20"/>
                <w:lang w:val="pt-BR"/>
              </w:rPr>
            </w:pPr>
          </w:p>
          <w:p w14:paraId="6EE1AF7A" w14:textId="585BFA48"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447695C8" w14:textId="77777777" w:rsidR="00D26545" w:rsidRPr="00C52EB3" w:rsidRDefault="00D26545" w:rsidP="00D26545">
            <w:pPr>
              <w:jc w:val="center"/>
              <w:rPr>
                <w:rFonts w:ascii="GHEA Grapalat" w:hAnsi="GHEA Grapalat"/>
                <w:sz w:val="20"/>
                <w:lang w:val="pt-BR"/>
              </w:rPr>
            </w:pPr>
          </w:p>
          <w:p w14:paraId="145CEA95" w14:textId="77777777" w:rsidR="00D26545" w:rsidRPr="00C52EB3" w:rsidRDefault="00D26545" w:rsidP="00D26545">
            <w:pPr>
              <w:jc w:val="center"/>
              <w:rPr>
                <w:rFonts w:ascii="GHEA Grapalat" w:hAnsi="GHEA Grapalat"/>
                <w:sz w:val="20"/>
                <w:lang w:val="pt-BR"/>
              </w:rPr>
            </w:pPr>
          </w:p>
          <w:p w14:paraId="6315D082" w14:textId="4BA01033"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359" w:type="dxa"/>
          </w:tcPr>
          <w:p w14:paraId="776CECF3" w14:textId="77777777" w:rsidR="00D26545" w:rsidRPr="00C52EB3" w:rsidRDefault="00D26545" w:rsidP="00D26545">
            <w:pPr>
              <w:jc w:val="center"/>
              <w:rPr>
                <w:rFonts w:ascii="GHEA Grapalat" w:hAnsi="GHEA Grapalat"/>
                <w:sz w:val="20"/>
                <w:lang w:val="pt-BR"/>
              </w:rPr>
            </w:pPr>
          </w:p>
          <w:p w14:paraId="28CB1579" w14:textId="77777777" w:rsidR="00D26545" w:rsidRPr="00C52EB3" w:rsidRDefault="00D26545" w:rsidP="00D26545">
            <w:pPr>
              <w:jc w:val="center"/>
              <w:rPr>
                <w:rFonts w:ascii="GHEA Grapalat" w:hAnsi="GHEA Grapalat"/>
                <w:sz w:val="20"/>
                <w:lang w:val="pt-BR"/>
              </w:rPr>
            </w:pPr>
          </w:p>
          <w:p w14:paraId="56ECE85D" w14:textId="12038BB7"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lastRenderedPageBreak/>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A11E62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B9ED9F8"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0C0D5F">
        <w:rPr>
          <w:rFonts w:ascii="GHEA Grapalat" w:hAnsi="GHEA Grapalat"/>
          <w:b/>
          <w:color w:val="000000" w:themeColor="text1"/>
          <w:sz w:val="22"/>
          <w:szCs w:val="22"/>
          <w:lang w:val="hy-AM"/>
        </w:rPr>
        <w:t>25/102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Default="008D352C" w:rsidP="00B46D58">
      <w:pPr>
        <w:widowControl w:val="0"/>
        <w:spacing w:after="160"/>
        <w:ind w:left="-142" w:firstLine="142"/>
        <w:jc w:val="center"/>
        <w:rPr>
          <w:rFonts w:ascii="GHEA Grapalat" w:hAnsi="GHEA Grapalat"/>
          <w:i/>
          <w:color w:val="000000" w:themeColor="text1"/>
        </w:rPr>
      </w:pPr>
    </w:p>
    <w:p w14:paraId="49A2A5AB" w14:textId="77777777" w:rsidR="00D26545" w:rsidRDefault="00D26545" w:rsidP="00B46D58">
      <w:pPr>
        <w:widowControl w:val="0"/>
        <w:spacing w:after="160"/>
        <w:ind w:left="-142" w:firstLine="142"/>
        <w:jc w:val="center"/>
        <w:rPr>
          <w:rFonts w:ascii="GHEA Grapalat" w:hAnsi="GHEA Grapalat"/>
          <w:i/>
          <w:color w:val="000000" w:themeColor="text1"/>
        </w:rPr>
      </w:pPr>
    </w:p>
    <w:p w14:paraId="2CBD5B84" w14:textId="77777777" w:rsidR="00D26545" w:rsidRDefault="00D26545" w:rsidP="00B46D58">
      <w:pPr>
        <w:widowControl w:val="0"/>
        <w:spacing w:after="160"/>
        <w:ind w:left="-142" w:firstLine="142"/>
        <w:jc w:val="center"/>
        <w:rPr>
          <w:rFonts w:ascii="GHEA Grapalat" w:hAnsi="GHEA Grapalat"/>
          <w:i/>
          <w:color w:val="000000" w:themeColor="text1"/>
        </w:rPr>
      </w:pPr>
    </w:p>
    <w:p w14:paraId="1E0101DB" w14:textId="77777777" w:rsidR="00D26545" w:rsidRDefault="00D26545" w:rsidP="00B46D58">
      <w:pPr>
        <w:widowControl w:val="0"/>
        <w:spacing w:after="160"/>
        <w:ind w:left="-142" w:firstLine="142"/>
        <w:jc w:val="center"/>
        <w:rPr>
          <w:rFonts w:ascii="GHEA Grapalat" w:hAnsi="GHEA Grapalat"/>
          <w:i/>
          <w:color w:val="000000" w:themeColor="text1"/>
        </w:rPr>
      </w:pPr>
    </w:p>
    <w:p w14:paraId="47A2C787" w14:textId="77777777" w:rsidR="00D26545" w:rsidRDefault="00D26545" w:rsidP="00B46D58">
      <w:pPr>
        <w:widowControl w:val="0"/>
        <w:spacing w:after="160"/>
        <w:ind w:left="-142" w:firstLine="142"/>
        <w:jc w:val="center"/>
        <w:rPr>
          <w:rFonts w:ascii="GHEA Grapalat" w:hAnsi="GHEA Grapalat"/>
          <w:i/>
          <w:color w:val="000000" w:themeColor="text1"/>
        </w:rPr>
      </w:pPr>
    </w:p>
    <w:p w14:paraId="44AD69B8" w14:textId="77777777" w:rsidR="00D26545" w:rsidRDefault="00D26545" w:rsidP="00B46D58">
      <w:pPr>
        <w:widowControl w:val="0"/>
        <w:spacing w:after="160"/>
        <w:ind w:left="-142" w:firstLine="142"/>
        <w:jc w:val="center"/>
        <w:rPr>
          <w:rFonts w:ascii="GHEA Grapalat" w:hAnsi="GHEA Grapalat"/>
          <w:i/>
          <w:color w:val="000000" w:themeColor="text1"/>
        </w:rPr>
      </w:pPr>
    </w:p>
    <w:p w14:paraId="453C9935" w14:textId="77777777" w:rsidR="00D26545" w:rsidRDefault="00D26545" w:rsidP="00B46D58">
      <w:pPr>
        <w:widowControl w:val="0"/>
        <w:spacing w:after="160"/>
        <w:ind w:left="-142" w:firstLine="142"/>
        <w:jc w:val="center"/>
        <w:rPr>
          <w:rFonts w:ascii="GHEA Grapalat" w:hAnsi="GHEA Grapalat"/>
          <w:i/>
          <w:color w:val="000000" w:themeColor="text1"/>
        </w:rPr>
      </w:pPr>
    </w:p>
    <w:p w14:paraId="4979FCAF" w14:textId="77777777" w:rsidR="00D26545" w:rsidRDefault="00D26545" w:rsidP="00B46D58">
      <w:pPr>
        <w:widowControl w:val="0"/>
        <w:spacing w:after="160"/>
        <w:ind w:left="-142" w:firstLine="142"/>
        <w:jc w:val="center"/>
        <w:rPr>
          <w:rFonts w:ascii="GHEA Grapalat" w:hAnsi="GHEA Grapalat"/>
          <w:i/>
          <w:color w:val="000000" w:themeColor="text1"/>
        </w:rPr>
      </w:pPr>
    </w:p>
    <w:p w14:paraId="06A91191" w14:textId="77777777" w:rsidR="00D26545" w:rsidRDefault="00D26545" w:rsidP="00B46D58">
      <w:pPr>
        <w:widowControl w:val="0"/>
        <w:spacing w:after="160"/>
        <w:ind w:left="-142" w:firstLine="142"/>
        <w:jc w:val="center"/>
        <w:rPr>
          <w:rFonts w:ascii="GHEA Grapalat" w:hAnsi="GHEA Grapalat"/>
          <w:i/>
          <w:color w:val="000000" w:themeColor="text1"/>
        </w:rPr>
      </w:pPr>
    </w:p>
    <w:p w14:paraId="4DA43F4E" w14:textId="77777777" w:rsidR="00D26545" w:rsidRDefault="00D26545" w:rsidP="00B46D58">
      <w:pPr>
        <w:widowControl w:val="0"/>
        <w:spacing w:after="160"/>
        <w:ind w:left="-142" w:firstLine="142"/>
        <w:jc w:val="center"/>
        <w:rPr>
          <w:rFonts w:ascii="GHEA Grapalat" w:hAnsi="GHEA Grapalat"/>
          <w:i/>
          <w:color w:val="000000" w:themeColor="text1"/>
        </w:rPr>
      </w:pPr>
    </w:p>
    <w:p w14:paraId="53031139" w14:textId="77777777" w:rsidR="00D26545" w:rsidRDefault="00D26545" w:rsidP="00B46D58">
      <w:pPr>
        <w:widowControl w:val="0"/>
        <w:spacing w:after="160"/>
        <w:ind w:left="-142" w:firstLine="142"/>
        <w:jc w:val="center"/>
        <w:rPr>
          <w:rFonts w:ascii="GHEA Grapalat" w:hAnsi="GHEA Grapalat"/>
          <w:i/>
          <w:color w:val="000000" w:themeColor="text1"/>
        </w:rPr>
      </w:pPr>
    </w:p>
    <w:p w14:paraId="3FFC2ACA" w14:textId="77777777" w:rsidR="00D26545" w:rsidRDefault="00D26545" w:rsidP="00B46D58">
      <w:pPr>
        <w:widowControl w:val="0"/>
        <w:spacing w:after="160"/>
        <w:ind w:left="-142" w:firstLine="142"/>
        <w:jc w:val="center"/>
        <w:rPr>
          <w:rFonts w:ascii="GHEA Grapalat" w:hAnsi="GHEA Grapalat"/>
          <w:i/>
          <w:color w:val="000000" w:themeColor="text1"/>
        </w:rPr>
      </w:pPr>
    </w:p>
    <w:p w14:paraId="1CDD2A74" w14:textId="77777777" w:rsidR="00D26545" w:rsidRDefault="00D26545" w:rsidP="00B46D58">
      <w:pPr>
        <w:widowControl w:val="0"/>
        <w:spacing w:after="160"/>
        <w:ind w:left="-142" w:firstLine="142"/>
        <w:jc w:val="center"/>
        <w:rPr>
          <w:rFonts w:ascii="GHEA Grapalat" w:hAnsi="GHEA Grapalat"/>
          <w:i/>
          <w:color w:val="000000" w:themeColor="text1"/>
        </w:rPr>
      </w:pPr>
    </w:p>
    <w:p w14:paraId="34CF4EF3" w14:textId="77777777" w:rsidR="00D26545" w:rsidRDefault="00D26545" w:rsidP="00B46D58">
      <w:pPr>
        <w:widowControl w:val="0"/>
        <w:spacing w:after="160"/>
        <w:ind w:left="-142" w:firstLine="142"/>
        <w:jc w:val="center"/>
        <w:rPr>
          <w:rFonts w:ascii="GHEA Grapalat" w:hAnsi="GHEA Grapalat"/>
          <w:i/>
          <w:color w:val="000000" w:themeColor="text1"/>
        </w:rPr>
      </w:pPr>
    </w:p>
    <w:p w14:paraId="7FF9531F" w14:textId="77777777" w:rsidR="00D26545" w:rsidRDefault="00D26545" w:rsidP="00B46D58">
      <w:pPr>
        <w:widowControl w:val="0"/>
        <w:spacing w:after="160"/>
        <w:ind w:left="-142" w:firstLine="142"/>
        <w:jc w:val="center"/>
        <w:rPr>
          <w:rFonts w:ascii="GHEA Grapalat" w:hAnsi="GHEA Grapalat"/>
          <w:i/>
          <w:color w:val="000000" w:themeColor="text1"/>
        </w:rPr>
      </w:pPr>
    </w:p>
    <w:p w14:paraId="5D7F63D4"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7B25A0A4"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6D90B19B" w14:textId="77777777" w:rsidR="00D26545" w:rsidRPr="000C58D3" w:rsidRDefault="00D26545" w:rsidP="00D26545">
      <w:pPr>
        <w:widowControl w:val="0"/>
        <w:spacing w:after="160"/>
        <w:ind w:left="-142" w:firstLine="142"/>
        <w:jc w:val="center"/>
        <w:rPr>
          <w:rFonts w:ascii="GHEA Grapalat" w:hAnsi="GHEA Grapalat"/>
          <w:i/>
        </w:rPr>
      </w:pPr>
    </w:p>
    <w:p w14:paraId="62FA753A"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3D701DE5" w14:textId="77777777" w:rsidR="00D26545" w:rsidRPr="000C58D3" w:rsidRDefault="00D26545" w:rsidP="00D26545">
      <w:pPr>
        <w:widowControl w:val="0"/>
        <w:spacing w:after="160"/>
        <w:ind w:left="-142" w:firstLine="142"/>
        <w:jc w:val="center"/>
        <w:rPr>
          <w:rFonts w:ascii="GHEA Grapalat" w:hAnsi="GHEA Grapalat"/>
          <w:i/>
          <w:lang w:val="hy-AM"/>
        </w:rPr>
      </w:pPr>
    </w:p>
    <w:p w14:paraId="11379C48"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1D733194" w14:textId="77777777" w:rsidR="00D26545" w:rsidRPr="000C58D3" w:rsidRDefault="00D26545" w:rsidP="00D26545">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741AFD0" w14:textId="77777777" w:rsidR="00D26545" w:rsidRPr="000C58D3" w:rsidRDefault="00D26545" w:rsidP="00D26545">
      <w:pPr>
        <w:widowControl w:val="0"/>
        <w:spacing w:after="160"/>
        <w:ind w:left="-142" w:firstLine="142"/>
        <w:jc w:val="center"/>
        <w:rPr>
          <w:rFonts w:ascii="GHEA Grapalat" w:hAnsi="GHEA Grapalat"/>
          <w:i/>
          <w:vertAlign w:val="superscript"/>
          <w:lang w:val="es-ES"/>
        </w:rPr>
      </w:pPr>
    </w:p>
    <w:p w14:paraId="5E02AF7A" w14:textId="77777777" w:rsidR="00D26545" w:rsidRPr="000C58D3" w:rsidRDefault="00D26545" w:rsidP="00D26545">
      <w:pPr>
        <w:widowControl w:val="0"/>
        <w:numPr>
          <w:ilvl w:val="0"/>
          <w:numId w:val="49"/>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2812D142" w14:textId="77777777" w:rsidR="00D26545" w:rsidRPr="000C58D3" w:rsidRDefault="00D26545" w:rsidP="00D26545">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4F2A711" w14:textId="77777777" w:rsidR="00D26545" w:rsidRPr="000C58D3" w:rsidRDefault="00D26545" w:rsidP="00D26545">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1C002C11" w14:textId="77777777" w:rsidR="00D26545" w:rsidRPr="000C58D3" w:rsidRDefault="00D26545" w:rsidP="00D26545">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4DA74970"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25B92F8C" w14:textId="77777777" w:rsidR="00D26545" w:rsidRPr="000C58D3" w:rsidRDefault="00D26545" w:rsidP="00D26545">
      <w:pPr>
        <w:widowControl w:val="0"/>
        <w:spacing w:after="160"/>
        <w:ind w:left="-142" w:firstLine="142"/>
        <w:jc w:val="center"/>
        <w:rPr>
          <w:rFonts w:ascii="GHEA Grapalat" w:hAnsi="GHEA Grapalat"/>
          <w:i/>
          <w:lang w:val="es-ES"/>
        </w:rPr>
      </w:pPr>
    </w:p>
    <w:p w14:paraId="4C61C9E0" w14:textId="77777777" w:rsidR="00D26545" w:rsidRPr="000C58D3" w:rsidRDefault="00D26545" w:rsidP="00D26545">
      <w:pPr>
        <w:widowControl w:val="0"/>
        <w:numPr>
          <w:ilvl w:val="0"/>
          <w:numId w:val="49"/>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5E8A832B" w14:textId="77777777" w:rsidR="00D26545" w:rsidRPr="000C58D3" w:rsidRDefault="00D26545" w:rsidP="00D26545">
      <w:pPr>
        <w:widowControl w:val="0"/>
        <w:spacing w:after="160"/>
        <w:ind w:left="-142" w:firstLine="142"/>
        <w:jc w:val="center"/>
        <w:rPr>
          <w:rFonts w:ascii="GHEA Grapalat" w:hAnsi="GHEA Grapalat"/>
          <w:i/>
          <w:lang w:val="es-ES"/>
        </w:rPr>
      </w:pPr>
    </w:p>
    <w:p w14:paraId="02D6FEF0" w14:textId="77777777" w:rsidR="00D26545" w:rsidRPr="000C58D3" w:rsidRDefault="00D26545" w:rsidP="00D26545">
      <w:pPr>
        <w:widowControl w:val="0"/>
        <w:spacing w:after="160"/>
        <w:ind w:left="-142" w:firstLine="142"/>
        <w:jc w:val="center"/>
        <w:rPr>
          <w:rFonts w:ascii="GHEA Grapalat" w:hAnsi="GHEA Grapalat"/>
          <w:i/>
          <w:lang w:val="es-ES"/>
        </w:rPr>
      </w:pPr>
    </w:p>
    <w:p w14:paraId="0CFEE966" w14:textId="77777777" w:rsidR="00D26545" w:rsidRPr="000C58D3" w:rsidRDefault="00D26545" w:rsidP="00D26545">
      <w:pPr>
        <w:widowControl w:val="0"/>
        <w:spacing w:after="160"/>
        <w:ind w:left="-142" w:firstLine="142"/>
        <w:jc w:val="center"/>
        <w:rPr>
          <w:rFonts w:ascii="GHEA Grapalat" w:hAnsi="GHEA Grapalat"/>
          <w:i/>
          <w:lang w:val="es-ES"/>
        </w:rPr>
      </w:pPr>
    </w:p>
    <w:p w14:paraId="2A4CA7FA" w14:textId="77777777" w:rsidR="00D26545" w:rsidRPr="000C58D3" w:rsidRDefault="00D26545" w:rsidP="00D26545">
      <w:pPr>
        <w:widowControl w:val="0"/>
        <w:spacing w:after="160"/>
        <w:ind w:left="-142" w:firstLine="142"/>
        <w:jc w:val="center"/>
        <w:rPr>
          <w:rFonts w:ascii="GHEA Grapalat" w:hAnsi="GHEA Grapalat"/>
          <w:i/>
          <w:lang w:val="es-ES"/>
        </w:rPr>
      </w:pPr>
    </w:p>
    <w:p w14:paraId="59D4FBF3" w14:textId="77777777" w:rsidR="00D26545" w:rsidRPr="000C58D3" w:rsidRDefault="00D26545" w:rsidP="00D26545">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5AD27793" w14:textId="77777777" w:rsidR="00D26545" w:rsidRPr="000C58D3" w:rsidRDefault="00D26545" w:rsidP="00D26545">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57421FE9" w14:textId="77777777" w:rsidR="00D26545" w:rsidRPr="000C58D3" w:rsidRDefault="00D26545" w:rsidP="00D26545">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1ECF21DC"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0B52C433"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13D92C0" w14:textId="77777777" w:rsidR="00D26545" w:rsidRPr="000C58D3" w:rsidRDefault="00D26545" w:rsidP="00D26545">
      <w:pPr>
        <w:widowControl w:val="0"/>
        <w:spacing w:after="160"/>
        <w:ind w:left="-142" w:firstLine="142"/>
        <w:jc w:val="center"/>
        <w:rPr>
          <w:rFonts w:ascii="GHEA Grapalat" w:hAnsi="GHEA Grapalat"/>
          <w:i/>
          <w:lang w:val="es-ES"/>
        </w:rPr>
      </w:pPr>
    </w:p>
    <w:p w14:paraId="32338866" w14:textId="77777777" w:rsidR="00D26545" w:rsidRPr="00AD29CE" w:rsidRDefault="00D26545" w:rsidP="00D26545">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w:t>
      </w:r>
      <w:proofErr w:type="gramStart"/>
      <w:r w:rsidRPr="000C58D3">
        <w:rPr>
          <w:rFonts w:ascii="GHEA Grapalat" w:hAnsi="GHEA Grapalat"/>
          <w:i/>
          <w:lang w:val="es-ES"/>
        </w:rPr>
        <w:t xml:space="preserve">20  </w:t>
      </w:r>
      <w:r w:rsidRPr="000C58D3">
        <w:rPr>
          <w:rFonts w:ascii="GHEA Grapalat" w:hAnsi="GHEA Grapalat"/>
          <w:i/>
        </w:rPr>
        <w:t>г.</w:t>
      </w:r>
      <w:proofErr w:type="gramEnd"/>
    </w:p>
    <w:p w14:paraId="7E0470D1" w14:textId="77777777" w:rsidR="00D26545" w:rsidRPr="00AD29CE" w:rsidRDefault="00D26545" w:rsidP="00D26545">
      <w:pPr>
        <w:pStyle w:val="norm"/>
        <w:widowControl w:val="0"/>
        <w:spacing w:after="160" w:line="360" w:lineRule="auto"/>
        <w:ind w:firstLine="284"/>
        <w:jc w:val="center"/>
        <w:rPr>
          <w:rFonts w:ascii="GHEA Grapalat" w:hAnsi="GHEA Grapalat"/>
          <w:b/>
          <w:sz w:val="24"/>
          <w:szCs w:val="24"/>
        </w:rPr>
      </w:pPr>
    </w:p>
    <w:p w14:paraId="0B68FD60" w14:textId="77777777" w:rsidR="00D26545" w:rsidRPr="003B2F27" w:rsidRDefault="00D26545" w:rsidP="00D26545">
      <w:pPr>
        <w:widowControl w:val="0"/>
        <w:spacing w:after="160"/>
        <w:ind w:left="-142" w:firstLine="142"/>
        <w:jc w:val="center"/>
        <w:rPr>
          <w:rFonts w:ascii="GHEA Grapalat" w:hAnsi="GHEA Grapalat"/>
          <w:i/>
          <w:lang w:val="en-US"/>
        </w:rPr>
      </w:pPr>
    </w:p>
    <w:p w14:paraId="55CCF5E9" w14:textId="77777777" w:rsidR="00D26545" w:rsidRPr="003B2F27" w:rsidRDefault="00D26545" w:rsidP="00D26545">
      <w:pPr>
        <w:widowControl w:val="0"/>
        <w:spacing w:after="160"/>
        <w:ind w:left="-142" w:firstLine="142"/>
        <w:jc w:val="center"/>
        <w:rPr>
          <w:rFonts w:ascii="GHEA Grapalat" w:hAnsi="GHEA Grapalat"/>
          <w:i/>
          <w:lang w:val="en-US"/>
        </w:rPr>
      </w:pPr>
    </w:p>
    <w:p w14:paraId="078D9450" w14:textId="77777777" w:rsidR="00D26545" w:rsidRPr="00D26545" w:rsidRDefault="00D26545" w:rsidP="00B46D58">
      <w:pPr>
        <w:widowControl w:val="0"/>
        <w:spacing w:after="160"/>
        <w:ind w:left="-142" w:firstLine="142"/>
        <w:jc w:val="center"/>
        <w:rPr>
          <w:rFonts w:ascii="GHEA Grapalat" w:hAnsi="GHEA Grapalat"/>
          <w:i/>
          <w:color w:val="000000" w:themeColor="text1"/>
        </w:rPr>
      </w:pPr>
    </w:p>
    <w:sectPr w:rsidR="00D26545" w:rsidRPr="00D265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B3438" w14:textId="77777777" w:rsidR="00130CD1" w:rsidRDefault="00130CD1">
      <w:r>
        <w:separator/>
      </w:r>
    </w:p>
  </w:endnote>
  <w:endnote w:type="continuationSeparator" w:id="0">
    <w:p w14:paraId="7BB201CF" w14:textId="77777777" w:rsidR="00130CD1" w:rsidRDefault="0013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0DFC" w14:textId="77777777" w:rsidR="00130CD1" w:rsidRDefault="00130CD1">
      <w:r>
        <w:separator/>
      </w:r>
    </w:p>
  </w:footnote>
  <w:footnote w:type="continuationSeparator" w:id="0">
    <w:p w14:paraId="2011DC62" w14:textId="77777777" w:rsidR="00130CD1" w:rsidRDefault="00130CD1">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252DC1E9" w14:textId="77777777" w:rsidR="00F2331C" w:rsidRPr="008842CE" w:rsidRDefault="00F2331C" w:rsidP="00F2331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74C6BB" w14:textId="77777777" w:rsidR="00F2331C" w:rsidRPr="000811C1" w:rsidRDefault="00F2331C" w:rsidP="00F2331C">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5D65BF"/>
    <w:multiLevelType w:val="hybridMultilevel"/>
    <w:tmpl w:val="AD7604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2"/>
  </w:num>
  <w:num w:numId="2" w16cid:durableId="2128042859">
    <w:abstractNumId w:val="15"/>
  </w:num>
  <w:num w:numId="3" w16cid:durableId="1428579617">
    <w:abstractNumId w:val="30"/>
  </w:num>
  <w:num w:numId="4" w16cid:durableId="1298604260">
    <w:abstractNumId w:val="22"/>
  </w:num>
  <w:num w:numId="5" w16cid:durableId="1567646177">
    <w:abstractNumId w:val="36"/>
  </w:num>
  <w:num w:numId="6" w16cid:durableId="1349524882">
    <w:abstractNumId w:val="32"/>
    <w:lvlOverride w:ilvl="0">
      <w:startOverride w:val="1"/>
    </w:lvlOverride>
    <w:lvlOverride w:ilvl="1"/>
    <w:lvlOverride w:ilvl="2"/>
    <w:lvlOverride w:ilvl="3"/>
    <w:lvlOverride w:ilvl="4"/>
    <w:lvlOverride w:ilvl="5"/>
    <w:lvlOverride w:ilvl="6"/>
    <w:lvlOverride w:ilvl="7"/>
    <w:lvlOverride w:ilvl="8"/>
  </w:num>
  <w:num w:numId="7" w16cid:durableId="1967277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6"/>
  </w:num>
  <w:num w:numId="10" w16cid:durableId="1811288597">
    <w:abstractNumId w:val="7"/>
  </w:num>
  <w:num w:numId="11" w16cid:durableId="581529777">
    <w:abstractNumId w:val="10"/>
  </w:num>
  <w:num w:numId="12" w16cid:durableId="894899526">
    <w:abstractNumId w:val="43"/>
  </w:num>
  <w:num w:numId="13" w16cid:durableId="1972249620">
    <w:abstractNumId w:val="39"/>
  </w:num>
  <w:num w:numId="14" w16cid:durableId="2129621796">
    <w:abstractNumId w:val="18"/>
  </w:num>
  <w:num w:numId="15" w16cid:durableId="843664480">
    <w:abstractNumId w:val="41"/>
  </w:num>
  <w:num w:numId="16" w16cid:durableId="1398088984">
    <w:abstractNumId w:val="21"/>
  </w:num>
  <w:num w:numId="17" w16cid:durableId="234316771">
    <w:abstractNumId w:val="8"/>
  </w:num>
  <w:num w:numId="18" w16cid:durableId="1663850623">
    <w:abstractNumId w:val="1"/>
  </w:num>
  <w:num w:numId="19" w16cid:durableId="1690832117">
    <w:abstractNumId w:val="23"/>
  </w:num>
  <w:num w:numId="20" w16cid:durableId="1014498368">
    <w:abstractNumId w:val="23"/>
  </w:num>
  <w:num w:numId="21" w16cid:durableId="6756964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3"/>
  </w:num>
  <w:num w:numId="23" w16cid:durableId="1298300558">
    <w:abstractNumId w:val="9"/>
  </w:num>
  <w:num w:numId="24" w16cid:durableId="676688734">
    <w:abstractNumId w:val="29"/>
  </w:num>
  <w:num w:numId="25" w16cid:durableId="2006086944">
    <w:abstractNumId w:val="17"/>
  </w:num>
  <w:num w:numId="26" w16cid:durableId="412820631">
    <w:abstractNumId w:val="5"/>
  </w:num>
  <w:num w:numId="27" w16cid:durableId="2066560455">
    <w:abstractNumId w:val="4"/>
  </w:num>
  <w:num w:numId="28" w16cid:durableId="2047410290">
    <w:abstractNumId w:val="0"/>
  </w:num>
  <w:num w:numId="29" w16cid:durableId="644359137">
    <w:abstractNumId w:val="12"/>
  </w:num>
  <w:num w:numId="30" w16cid:durableId="1335184973">
    <w:abstractNumId w:val="38"/>
  </w:num>
  <w:num w:numId="31" w16cid:durableId="185487216">
    <w:abstractNumId w:val="35"/>
  </w:num>
  <w:num w:numId="32" w16cid:durableId="1117748611">
    <w:abstractNumId w:val="34"/>
  </w:num>
  <w:num w:numId="33" w16cid:durableId="1028943160">
    <w:abstractNumId w:val="42"/>
  </w:num>
  <w:num w:numId="34" w16cid:durableId="779832878">
    <w:abstractNumId w:val="37"/>
  </w:num>
  <w:num w:numId="35" w16cid:durableId="1657369461">
    <w:abstractNumId w:val="2"/>
  </w:num>
  <w:num w:numId="36" w16cid:durableId="1098864782">
    <w:abstractNumId w:val="16"/>
  </w:num>
  <w:num w:numId="37" w16cid:durableId="103817440">
    <w:abstractNumId w:val="40"/>
  </w:num>
  <w:num w:numId="38" w16cid:durableId="1573808472">
    <w:abstractNumId w:val="14"/>
  </w:num>
  <w:num w:numId="39" w16cid:durableId="1733427411">
    <w:abstractNumId w:val="24"/>
  </w:num>
  <w:num w:numId="40" w16cid:durableId="1179077506">
    <w:abstractNumId w:val="27"/>
  </w:num>
  <w:num w:numId="41" w16cid:durableId="546382782">
    <w:abstractNumId w:val="20"/>
  </w:num>
  <w:num w:numId="42" w16cid:durableId="474564424">
    <w:abstractNumId w:val="11"/>
  </w:num>
  <w:num w:numId="43" w16cid:durableId="1316453186">
    <w:abstractNumId w:val="6"/>
  </w:num>
  <w:num w:numId="44" w16cid:durableId="1934509500">
    <w:abstractNumId w:val="31"/>
  </w:num>
  <w:num w:numId="45" w16cid:durableId="1915123084">
    <w:abstractNumId w:val="19"/>
  </w:num>
  <w:num w:numId="46" w16cid:durableId="242296832">
    <w:abstractNumId w:val="28"/>
  </w:num>
  <w:num w:numId="47" w16cid:durableId="1623607488">
    <w:abstractNumId w:val="25"/>
  </w:num>
  <w:num w:numId="48" w16cid:durableId="1471166452">
    <w:abstractNumId w:val="13"/>
  </w:num>
  <w:num w:numId="49"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655"/>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1C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42B"/>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D5F"/>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CD1"/>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9F5"/>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2BAC"/>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35F"/>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1AC3"/>
    <w:rsid w:val="00232FE2"/>
    <w:rsid w:val="00233B5F"/>
    <w:rsid w:val="00233BB7"/>
    <w:rsid w:val="0023433D"/>
    <w:rsid w:val="00234B8B"/>
    <w:rsid w:val="00235549"/>
    <w:rsid w:val="0023571C"/>
    <w:rsid w:val="00235D56"/>
    <w:rsid w:val="00235DAA"/>
    <w:rsid w:val="00236B75"/>
    <w:rsid w:val="002370BC"/>
    <w:rsid w:val="00237298"/>
    <w:rsid w:val="00237361"/>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D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56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408"/>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54"/>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33"/>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E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2ED6"/>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204"/>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AEE"/>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AB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4DD"/>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C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8B"/>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CA"/>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18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3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2DE"/>
    <w:rsid w:val="00651408"/>
    <w:rsid w:val="006519EF"/>
    <w:rsid w:val="00651E02"/>
    <w:rsid w:val="006521E5"/>
    <w:rsid w:val="00653CFA"/>
    <w:rsid w:val="0065418E"/>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D5F"/>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4AF9"/>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6D"/>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94D"/>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2B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4B0B"/>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3C9"/>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DA7"/>
    <w:rsid w:val="008C16C2"/>
    <w:rsid w:val="008C17DA"/>
    <w:rsid w:val="008C208B"/>
    <w:rsid w:val="008C343E"/>
    <w:rsid w:val="008C3509"/>
    <w:rsid w:val="008C353D"/>
    <w:rsid w:val="008C3FFE"/>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13"/>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606"/>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92"/>
    <w:rsid w:val="00B803AC"/>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2D9A"/>
    <w:rsid w:val="00C12D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842"/>
    <w:rsid w:val="00C2631C"/>
    <w:rsid w:val="00C26B4D"/>
    <w:rsid w:val="00C26CF7"/>
    <w:rsid w:val="00C26E07"/>
    <w:rsid w:val="00C2789E"/>
    <w:rsid w:val="00C27A88"/>
    <w:rsid w:val="00C27BA4"/>
    <w:rsid w:val="00C30008"/>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DB"/>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7D"/>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3B9"/>
    <w:rsid w:val="00D22464"/>
    <w:rsid w:val="00D22CBB"/>
    <w:rsid w:val="00D23C17"/>
    <w:rsid w:val="00D23E36"/>
    <w:rsid w:val="00D24A14"/>
    <w:rsid w:val="00D25A2A"/>
    <w:rsid w:val="00D26545"/>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77A"/>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59B"/>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42A"/>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05"/>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D65"/>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9C0"/>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53"/>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C4C"/>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4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F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1F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D60"/>
    <w:rsid w:val="00F23100"/>
    <w:rsid w:val="00F2331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F6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D66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650838">
      <w:bodyDiv w:val="1"/>
      <w:marLeft w:val="0"/>
      <w:marRight w:val="0"/>
      <w:marTop w:val="0"/>
      <w:marBottom w:val="0"/>
      <w:divBdr>
        <w:top w:val="none" w:sz="0" w:space="0" w:color="auto"/>
        <w:left w:val="none" w:sz="0" w:space="0" w:color="auto"/>
        <w:bottom w:val="none" w:sz="0" w:space="0" w:color="auto"/>
        <w:right w:val="none" w:sz="0" w:space="0" w:color="auto"/>
      </w:divBdr>
    </w:div>
    <w:div w:id="14925412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0405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65374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1926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15120">
      <w:bodyDiv w:val="1"/>
      <w:marLeft w:val="0"/>
      <w:marRight w:val="0"/>
      <w:marTop w:val="0"/>
      <w:marBottom w:val="0"/>
      <w:divBdr>
        <w:top w:val="none" w:sz="0" w:space="0" w:color="auto"/>
        <w:left w:val="none" w:sz="0" w:space="0" w:color="auto"/>
        <w:bottom w:val="none" w:sz="0" w:space="0" w:color="auto"/>
        <w:right w:val="none" w:sz="0" w:space="0" w:color="auto"/>
      </w:divBdr>
    </w:div>
    <w:div w:id="524177900">
      <w:bodyDiv w:val="1"/>
      <w:marLeft w:val="0"/>
      <w:marRight w:val="0"/>
      <w:marTop w:val="0"/>
      <w:marBottom w:val="0"/>
      <w:divBdr>
        <w:top w:val="none" w:sz="0" w:space="0" w:color="auto"/>
        <w:left w:val="none" w:sz="0" w:space="0" w:color="auto"/>
        <w:bottom w:val="none" w:sz="0" w:space="0" w:color="auto"/>
        <w:right w:val="none" w:sz="0" w:space="0" w:color="auto"/>
      </w:divBdr>
    </w:div>
    <w:div w:id="5270654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1112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2401902">
      <w:bodyDiv w:val="1"/>
      <w:marLeft w:val="0"/>
      <w:marRight w:val="0"/>
      <w:marTop w:val="0"/>
      <w:marBottom w:val="0"/>
      <w:divBdr>
        <w:top w:val="none" w:sz="0" w:space="0" w:color="auto"/>
        <w:left w:val="none" w:sz="0" w:space="0" w:color="auto"/>
        <w:bottom w:val="none" w:sz="0" w:space="0" w:color="auto"/>
        <w:right w:val="none" w:sz="0" w:space="0" w:color="auto"/>
      </w:divBdr>
    </w:div>
    <w:div w:id="999771229">
      <w:bodyDiv w:val="1"/>
      <w:marLeft w:val="0"/>
      <w:marRight w:val="0"/>
      <w:marTop w:val="0"/>
      <w:marBottom w:val="0"/>
      <w:divBdr>
        <w:top w:val="none" w:sz="0" w:space="0" w:color="auto"/>
        <w:left w:val="none" w:sz="0" w:space="0" w:color="auto"/>
        <w:bottom w:val="none" w:sz="0" w:space="0" w:color="auto"/>
        <w:right w:val="none" w:sz="0" w:space="0" w:color="auto"/>
      </w:divBdr>
    </w:div>
    <w:div w:id="1025015384">
      <w:bodyDiv w:val="1"/>
      <w:marLeft w:val="0"/>
      <w:marRight w:val="0"/>
      <w:marTop w:val="0"/>
      <w:marBottom w:val="0"/>
      <w:divBdr>
        <w:top w:val="none" w:sz="0" w:space="0" w:color="auto"/>
        <w:left w:val="none" w:sz="0" w:space="0" w:color="auto"/>
        <w:bottom w:val="none" w:sz="0" w:space="0" w:color="auto"/>
        <w:right w:val="none" w:sz="0" w:space="0" w:color="auto"/>
      </w:divBdr>
    </w:div>
    <w:div w:id="1089427752">
      <w:bodyDiv w:val="1"/>
      <w:marLeft w:val="0"/>
      <w:marRight w:val="0"/>
      <w:marTop w:val="0"/>
      <w:marBottom w:val="0"/>
      <w:divBdr>
        <w:top w:val="none" w:sz="0" w:space="0" w:color="auto"/>
        <w:left w:val="none" w:sz="0" w:space="0" w:color="auto"/>
        <w:bottom w:val="none" w:sz="0" w:space="0" w:color="auto"/>
        <w:right w:val="none" w:sz="0" w:space="0" w:color="auto"/>
      </w:divBdr>
    </w:div>
    <w:div w:id="111713810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3704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7549">
      <w:bodyDiv w:val="1"/>
      <w:marLeft w:val="0"/>
      <w:marRight w:val="0"/>
      <w:marTop w:val="0"/>
      <w:marBottom w:val="0"/>
      <w:divBdr>
        <w:top w:val="none" w:sz="0" w:space="0" w:color="auto"/>
        <w:left w:val="none" w:sz="0" w:space="0" w:color="auto"/>
        <w:bottom w:val="none" w:sz="0" w:space="0" w:color="auto"/>
        <w:right w:val="none" w:sz="0" w:space="0" w:color="auto"/>
      </w:divBdr>
    </w:div>
    <w:div w:id="156002094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494767">
      <w:bodyDiv w:val="1"/>
      <w:marLeft w:val="0"/>
      <w:marRight w:val="0"/>
      <w:marTop w:val="0"/>
      <w:marBottom w:val="0"/>
      <w:divBdr>
        <w:top w:val="none" w:sz="0" w:space="0" w:color="auto"/>
        <w:left w:val="none" w:sz="0" w:space="0" w:color="auto"/>
        <w:bottom w:val="none" w:sz="0" w:space="0" w:color="auto"/>
        <w:right w:val="none" w:sz="0" w:space="0" w:color="auto"/>
      </w:divBdr>
    </w:div>
    <w:div w:id="1622179517">
      <w:bodyDiv w:val="1"/>
      <w:marLeft w:val="0"/>
      <w:marRight w:val="0"/>
      <w:marTop w:val="0"/>
      <w:marBottom w:val="0"/>
      <w:divBdr>
        <w:top w:val="none" w:sz="0" w:space="0" w:color="auto"/>
        <w:left w:val="none" w:sz="0" w:space="0" w:color="auto"/>
        <w:bottom w:val="none" w:sz="0" w:space="0" w:color="auto"/>
        <w:right w:val="none" w:sz="0" w:space="0" w:color="auto"/>
      </w:divBdr>
    </w:div>
    <w:div w:id="1678343762">
      <w:bodyDiv w:val="1"/>
      <w:marLeft w:val="0"/>
      <w:marRight w:val="0"/>
      <w:marTop w:val="0"/>
      <w:marBottom w:val="0"/>
      <w:divBdr>
        <w:top w:val="none" w:sz="0" w:space="0" w:color="auto"/>
        <w:left w:val="none" w:sz="0" w:space="0" w:color="auto"/>
        <w:bottom w:val="none" w:sz="0" w:space="0" w:color="auto"/>
        <w:right w:val="none" w:sz="0" w:space="0" w:color="auto"/>
      </w:divBdr>
    </w:div>
    <w:div w:id="1684554104">
      <w:bodyDiv w:val="1"/>
      <w:marLeft w:val="0"/>
      <w:marRight w:val="0"/>
      <w:marTop w:val="0"/>
      <w:marBottom w:val="0"/>
      <w:divBdr>
        <w:top w:val="none" w:sz="0" w:space="0" w:color="auto"/>
        <w:left w:val="none" w:sz="0" w:space="0" w:color="auto"/>
        <w:bottom w:val="none" w:sz="0" w:space="0" w:color="auto"/>
        <w:right w:val="none" w:sz="0" w:space="0" w:color="auto"/>
      </w:divBdr>
    </w:div>
    <w:div w:id="18388881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758107">
      <w:bodyDiv w:val="1"/>
      <w:marLeft w:val="0"/>
      <w:marRight w:val="0"/>
      <w:marTop w:val="0"/>
      <w:marBottom w:val="0"/>
      <w:divBdr>
        <w:top w:val="none" w:sz="0" w:space="0" w:color="auto"/>
        <w:left w:val="none" w:sz="0" w:space="0" w:color="auto"/>
        <w:bottom w:val="none" w:sz="0" w:space="0" w:color="auto"/>
        <w:right w:val="none" w:sz="0" w:space="0" w:color="auto"/>
      </w:divBdr>
    </w:div>
    <w:div w:id="20890389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23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3116</TotalTime>
  <Pages>1</Pages>
  <Words>20730</Words>
  <Characters>118165</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1830</cp:revision>
  <cp:lastPrinted>2018-02-16T07:12:00Z</cp:lastPrinted>
  <dcterms:created xsi:type="dcterms:W3CDTF">2019-10-28T07:04:00Z</dcterms:created>
  <dcterms:modified xsi:type="dcterms:W3CDTF">2025-05-23T06:35:00Z</dcterms:modified>
</cp:coreProperties>
</file>